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82855" w14:textId="4AE835F7" w:rsidR="00B46ED9" w:rsidRPr="00614DD8" w:rsidRDefault="00B46ED9" w:rsidP="00B46ED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C60656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C60656">
        <w:rPr>
          <w:rFonts w:ascii="Arial" w:eastAsia="SimSun" w:hAnsi="Arial" w:cs="Times New Roman"/>
          <w:b/>
          <w:bCs/>
          <w:sz w:val="24"/>
          <w:szCs w:val="20"/>
          <w:lang w:val="en-US"/>
        </w:rPr>
        <w:t>SG-RAN</w:t>
      </w:r>
      <w:r w:rsidRPr="00C60656">
        <w:rPr>
          <w:rFonts w:ascii="Arial" w:eastAsia="SimSun" w:hAnsi="Arial" w:cs="Times New Roman"/>
          <w:b/>
          <w:sz w:val="24"/>
          <w:szCs w:val="20"/>
          <w:lang w:val="en-US"/>
        </w:rPr>
        <w:t xml:space="preserve"> Meeting #1</w:t>
      </w:r>
      <w:r w:rsidR="001B2C17">
        <w:rPr>
          <w:rFonts w:ascii="Arial" w:eastAsia="SimSun" w:hAnsi="Arial" w:cs="Times New Roman"/>
          <w:b/>
          <w:sz w:val="24"/>
          <w:szCs w:val="20"/>
          <w:lang w:val="en-US"/>
        </w:rPr>
        <w:t>07</w:t>
      </w:r>
      <w:r w:rsidRPr="00C60656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C60656" w:rsidRPr="00C60656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</w:t>
      </w:r>
      <w:r w:rsidR="001B2C17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P-250</w:t>
      </w:r>
      <w:r w:rsidR="00D44A5B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770</w:t>
      </w:r>
    </w:p>
    <w:p w14:paraId="335FF9B4" w14:textId="794A29CE" w:rsidR="00B46ED9" w:rsidRPr="00614DD8" w:rsidRDefault="001B2C17" w:rsidP="00B46ED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 w:rsidRPr="001B2C17">
        <w:rPr>
          <w:rFonts w:ascii="Arial" w:eastAsia="SimSun" w:hAnsi="Arial" w:cs="Times New Roman"/>
          <w:b/>
          <w:sz w:val="24"/>
          <w:szCs w:val="20"/>
          <w:lang w:val="en-US"/>
        </w:rPr>
        <w:t>Incheon, South Korea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,</w:t>
      </w:r>
      <w:r w:rsidRPr="001B2C17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 w:rsidR="00FE701B">
        <w:rPr>
          <w:rFonts w:ascii="Arial" w:eastAsia="SimSun" w:hAnsi="Arial" w:cs="Times New Roman"/>
          <w:b/>
          <w:sz w:val="24"/>
          <w:szCs w:val="20"/>
          <w:lang w:val="en-US"/>
        </w:rPr>
        <w:t>12</w:t>
      </w:r>
      <w:r w:rsidR="00FE701B" w:rsidRPr="00A656FD">
        <w:rPr>
          <w:rFonts w:ascii="Arial" w:eastAsia="SimSun" w:hAnsi="Arial" w:cs="Times New Roman"/>
          <w:b/>
          <w:sz w:val="24"/>
          <w:szCs w:val="20"/>
          <w:vertAlign w:val="superscript"/>
          <w:lang w:val="en-US"/>
        </w:rPr>
        <w:t>th</w:t>
      </w:r>
      <w:r w:rsidR="00FE701B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 14</w:t>
      </w:r>
      <w:r w:rsidR="00FE701B" w:rsidRPr="00A656FD">
        <w:rPr>
          <w:rFonts w:ascii="Arial" w:eastAsia="SimSun" w:hAnsi="Arial" w:cs="Times New Roman"/>
          <w:b/>
          <w:sz w:val="24"/>
          <w:szCs w:val="20"/>
          <w:vertAlign w:val="superscript"/>
          <w:lang w:val="en-US"/>
        </w:rPr>
        <w:t>th</w:t>
      </w:r>
      <w:r w:rsidR="00FE701B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proofErr w:type="gramStart"/>
      <w:r w:rsidRPr="001B2C17">
        <w:rPr>
          <w:rFonts w:ascii="Arial" w:eastAsia="SimSun" w:hAnsi="Arial" w:cs="Times New Roman"/>
          <w:b/>
          <w:sz w:val="24"/>
          <w:szCs w:val="20"/>
        </w:rPr>
        <w:t>March,</w:t>
      </w:r>
      <w:proofErr w:type="gramEnd"/>
      <w:r w:rsidRPr="001B2C17">
        <w:rPr>
          <w:rFonts w:ascii="Arial" w:eastAsia="SimSun" w:hAnsi="Arial" w:cs="Times New Roman"/>
          <w:b/>
          <w:sz w:val="24"/>
          <w:szCs w:val="20"/>
        </w:rPr>
        <w:t xml:space="preserve"> 2025</w:t>
      </w:r>
      <w:r w:rsidR="00D44A5B">
        <w:rPr>
          <w:rFonts w:ascii="Arial" w:eastAsia="SimSun" w:hAnsi="Arial" w:cs="Times New Roman"/>
          <w:b/>
          <w:sz w:val="24"/>
          <w:szCs w:val="20"/>
        </w:rPr>
        <w:tab/>
      </w:r>
      <w:r w:rsidR="00D44A5B" w:rsidRPr="00D44A5B">
        <w:rPr>
          <w:rFonts w:ascii="Arial" w:eastAsia="SimSun" w:hAnsi="Arial" w:cs="Times New Roman"/>
          <w:bCs/>
          <w:sz w:val="18"/>
          <w:szCs w:val="14"/>
        </w:rPr>
        <w:t>(Revision of RP-250152)</w:t>
      </w:r>
    </w:p>
    <w:bookmarkEnd w:id="0"/>
    <w:bookmarkEnd w:id="1"/>
    <w:p w14:paraId="160EB7E6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4DB1BE28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36D8E8F0" w14:textId="148DEDB4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1B2C17" w:rsidRPr="001B2C17">
        <w:rPr>
          <w:rFonts w:ascii="Arial" w:eastAsia="Calibri" w:hAnsi="Arial" w:cs="Arial"/>
          <w:b/>
          <w:bCs/>
          <w:sz w:val="24"/>
        </w:rPr>
        <w:t xml:space="preserve">On </w:t>
      </w:r>
      <w:r w:rsidR="009F1E57">
        <w:rPr>
          <w:rFonts w:ascii="Arial" w:eastAsia="Calibri" w:hAnsi="Arial" w:cs="Arial"/>
          <w:b/>
          <w:bCs/>
          <w:sz w:val="24"/>
        </w:rPr>
        <w:t>L</w:t>
      </w:r>
      <w:r w:rsidR="007E35CB">
        <w:rPr>
          <w:rFonts w:ascii="Arial" w:eastAsia="Calibri" w:hAnsi="Arial" w:cs="Arial"/>
          <w:b/>
          <w:bCs/>
          <w:sz w:val="24"/>
        </w:rPr>
        <w:t>ess</w:t>
      </w:r>
      <w:r w:rsidR="00312C25">
        <w:rPr>
          <w:rFonts w:ascii="Arial" w:eastAsia="Calibri" w:hAnsi="Arial" w:cs="Arial"/>
          <w:b/>
          <w:bCs/>
          <w:sz w:val="24"/>
        </w:rPr>
        <w:t xml:space="preserve"> </w:t>
      </w:r>
      <w:r w:rsidR="007E35CB">
        <w:rPr>
          <w:rFonts w:ascii="Arial" w:eastAsia="Calibri" w:hAnsi="Arial" w:cs="Arial"/>
          <w:b/>
          <w:bCs/>
          <w:sz w:val="24"/>
        </w:rPr>
        <w:t xml:space="preserve">than </w:t>
      </w:r>
      <w:r w:rsidR="001B2C17" w:rsidRPr="001B2C17">
        <w:rPr>
          <w:rFonts w:ascii="Arial" w:eastAsia="Calibri" w:hAnsi="Arial" w:cs="Arial"/>
          <w:b/>
          <w:bCs/>
          <w:sz w:val="24"/>
        </w:rPr>
        <w:t>5MHz demodulation requirements for CA</w:t>
      </w:r>
    </w:p>
    <w:p w14:paraId="3A6D01F3" w14:textId="0EB58289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1B2C17" w:rsidRPr="001B2C17">
        <w:rPr>
          <w:rFonts w:ascii="Arial" w:eastAsia="MS Mincho" w:hAnsi="Arial" w:cs="Arial"/>
          <w:b/>
          <w:bCs/>
          <w:sz w:val="24"/>
          <w:szCs w:val="20"/>
        </w:rPr>
        <w:t>9.3.4.4</w:t>
      </w:r>
    </w:p>
    <w:p w14:paraId="02F09B0D" w14:textId="77777777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6378F80B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32D0B24A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519F5281" w14:textId="3F9067DF" w:rsidR="0034052D" w:rsidRDefault="00D3088F" w:rsidP="00280CFF">
      <w:pPr>
        <w:rPr>
          <w:lang w:val="en-US"/>
        </w:rPr>
      </w:pPr>
      <w:r>
        <w:rPr>
          <w:lang w:val="en-US"/>
        </w:rPr>
        <w:t xml:space="preserve">The Rel-19 </w:t>
      </w:r>
      <w:proofErr w:type="gramStart"/>
      <w:r>
        <w:rPr>
          <w:lang w:val="en-US"/>
        </w:rPr>
        <w:t xml:space="preserve">WI </w:t>
      </w:r>
      <w:r w:rsidR="0034052D">
        <w:rPr>
          <w:lang w:val="en-US"/>
        </w:rPr>
        <w:t xml:space="preserve"> “</w:t>
      </w:r>
      <w:proofErr w:type="gramEnd"/>
      <w:r w:rsidR="0034052D" w:rsidRPr="0034052D">
        <w:rPr>
          <w:lang w:val="en-US"/>
        </w:rPr>
        <w:t>NR_FR1_lessthan_5MHz_BW_Ph2-Perf</w:t>
      </w:r>
      <w:r w:rsidR="0034052D">
        <w:rPr>
          <w:lang w:val="en-US"/>
        </w:rPr>
        <w:t xml:space="preserve">” </w:t>
      </w:r>
      <w:r w:rsidR="00556D32">
        <w:rPr>
          <w:lang w:val="en-US"/>
        </w:rPr>
        <w:t xml:space="preserve">has the objective of </w:t>
      </w:r>
      <w:r>
        <w:rPr>
          <w:lang w:val="en-US"/>
        </w:rPr>
        <w:t>introduc</w:t>
      </w:r>
      <w:r w:rsidR="00556D32">
        <w:rPr>
          <w:lang w:val="en-US"/>
        </w:rPr>
        <w:t>ing</w:t>
      </w:r>
      <w:r>
        <w:rPr>
          <w:lang w:val="en-US"/>
        </w:rPr>
        <w:t xml:space="preserve"> </w:t>
      </w:r>
      <w:r w:rsidR="0055688D">
        <w:rPr>
          <w:lang w:val="en-US"/>
        </w:rPr>
        <w:t xml:space="preserve">CA requirements </w:t>
      </w:r>
      <w:r w:rsidR="00556D32">
        <w:rPr>
          <w:lang w:val="en-US"/>
        </w:rPr>
        <w:t xml:space="preserve">for NR less than 5 </w:t>
      </w:r>
      <w:proofErr w:type="spellStart"/>
      <w:r w:rsidR="00556D32">
        <w:rPr>
          <w:lang w:val="en-US"/>
        </w:rPr>
        <w:t>MHz</w:t>
      </w:r>
      <w:r w:rsidR="008A6366">
        <w:rPr>
          <w:lang w:val="en-US"/>
        </w:rPr>
        <w:t>.</w:t>
      </w:r>
      <w:proofErr w:type="spellEnd"/>
      <w:r w:rsidR="008A6366">
        <w:rPr>
          <w:lang w:val="en-US"/>
        </w:rPr>
        <w:t xml:space="preserve"> While the performance part of the WID </w:t>
      </w:r>
      <w:r w:rsidR="005A78C5">
        <w:rPr>
          <w:lang w:val="en-US"/>
        </w:rPr>
        <w:t>includes “</w:t>
      </w:r>
      <w:r w:rsidR="005A78C5" w:rsidRPr="005A78C5">
        <w:rPr>
          <w:lang w:val="en-US"/>
        </w:rPr>
        <w:t>Specify necessary performance requirements (RAN4)</w:t>
      </w:r>
      <w:r w:rsidR="005A78C5">
        <w:rPr>
          <w:lang w:val="en-US"/>
        </w:rPr>
        <w:t>”</w:t>
      </w:r>
      <w:r w:rsidR="002A6D47">
        <w:rPr>
          <w:lang w:val="en-US"/>
        </w:rPr>
        <w:t xml:space="preserve">, </w:t>
      </w:r>
      <w:r w:rsidR="0034052D">
        <w:rPr>
          <w:lang w:val="en-US"/>
        </w:rPr>
        <w:t xml:space="preserve">the WID does not include TS38.101-4 as </w:t>
      </w:r>
      <w:r w:rsidR="00886778">
        <w:rPr>
          <w:lang w:val="en-US"/>
        </w:rPr>
        <w:t xml:space="preserve">an impacted TS, and because of this, </w:t>
      </w:r>
      <w:proofErr w:type="spellStart"/>
      <w:r w:rsidR="000978F0">
        <w:rPr>
          <w:lang w:val="en-US"/>
        </w:rPr>
        <w:t>demod</w:t>
      </w:r>
      <w:proofErr w:type="spellEnd"/>
      <w:r w:rsidR="0034052D">
        <w:rPr>
          <w:lang w:val="en-US"/>
        </w:rPr>
        <w:t xml:space="preserve"> performance requirements are</w:t>
      </w:r>
      <w:r w:rsidR="00886778">
        <w:rPr>
          <w:lang w:val="en-US"/>
        </w:rPr>
        <w:t xml:space="preserve"> not</w:t>
      </w:r>
      <w:r w:rsidR="0034052D">
        <w:rPr>
          <w:lang w:val="en-US"/>
        </w:rPr>
        <w:t xml:space="preserve"> </w:t>
      </w:r>
      <w:r w:rsidR="00790F93">
        <w:rPr>
          <w:lang w:val="en-US"/>
        </w:rPr>
        <w:t xml:space="preserve">currently </w:t>
      </w:r>
      <w:r w:rsidR="0034052D">
        <w:rPr>
          <w:lang w:val="en-US"/>
        </w:rPr>
        <w:t>considered</w:t>
      </w:r>
      <w:r w:rsidR="000978F0">
        <w:rPr>
          <w:lang w:val="en-US"/>
        </w:rPr>
        <w:t xml:space="preserve"> for </w:t>
      </w:r>
      <w:r w:rsidR="00886778">
        <w:rPr>
          <w:lang w:val="en-US"/>
        </w:rPr>
        <w:t xml:space="preserve">the </w:t>
      </w:r>
      <w:r w:rsidR="000978F0">
        <w:rPr>
          <w:lang w:val="en-US"/>
        </w:rPr>
        <w:t>work</w:t>
      </w:r>
      <w:r w:rsidR="00886778">
        <w:rPr>
          <w:lang w:val="en-US"/>
        </w:rPr>
        <w:t xml:space="preserve"> in RAN4</w:t>
      </w:r>
      <w:r w:rsidR="0034052D">
        <w:rPr>
          <w:lang w:val="en-US"/>
        </w:rPr>
        <w:t>.</w:t>
      </w:r>
    </w:p>
    <w:p w14:paraId="09A4FBB2" w14:textId="37D6207A" w:rsidR="0034052D" w:rsidRDefault="0034052D" w:rsidP="00280CFF">
      <w:pPr>
        <w:rPr>
          <w:lang w:val="en-US"/>
        </w:rPr>
      </w:pPr>
      <w:r>
        <w:rPr>
          <w:lang w:val="en-US"/>
        </w:rPr>
        <w:t xml:space="preserve">In this contribution we ask RAN to </w:t>
      </w:r>
      <w:r w:rsidR="00D13F49">
        <w:rPr>
          <w:lang w:val="en-US"/>
        </w:rPr>
        <w:t xml:space="preserve">verify interest, whether </w:t>
      </w:r>
      <w:r w:rsidR="004E7CFF">
        <w:rPr>
          <w:lang w:val="en-US"/>
        </w:rPr>
        <w:t xml:space="preserve">RAN4 shall introduce UE </w:t>
      </w:r>
      <w:r w:rsidR="00C0318E">
        <w:rPr>
          <w:lang w:val="en-US"/>
        </w:rPr>
        <w:t xml:space="preserve">demodulation </w:t>
      </w:r>
      <w:r w:rsidR="004E7CFF">
        <w:rPr>
          <w:lang w:val="en-US"/>
        </w:rPr>
        <w:t xml:space="preserve">performance requirements for CA in </w:t>
      </w:r>
      <w:r w:rsidR="00C0318E">
        <w:rPr>
          <w:lang w:val="en-US"/>
        </w:rPr>
        <w:t xml:space="preserve">Rel-19 </w:t>
      </w:r>
      <w:r w:rsidR="004E7CFF">
        <w:rPr>
          <w:lang w:val="en-US"/>
        </w:rPr>
        <w:t>“</w:t>
      </w:r>
      <w:r w:rsidR="004E7CFF" w:rsidRPr="0034052D">
        <w:rPr>
          <w:lang w:val="en-US"/>
        </w:rPr>
        <w:t>NR_FR1_lessthan_5MHz_BW_Ph2-Perf</w:t>
      </w:r>
      <w:r w:rsidR="004E7CFF">
        <w:rPr>
          <w:lang w:val="en-US"/>
        </w:rPr>
        <w:t>”.</w:t>
      </w:r>
    </w:p>
    <w:p w14:paraId="7D628003" w14:textId="77777777" w:rsidR="00FB37E7" w:rsidRPr="00614DD8" w:rsidRDefault="00FB37E7" w:rsidP="005C23A4">
      <w:pPr>
        <w:rPr>
          <w:lang w:val="en-US"/>
        </w:rPr>
      </w:pPr>
    </w:p>
    <w:p w14:paraId="23140EA5" w14:textId="0CB0C203" w:rsidR="0060543D" w:rsidRDefault="005679E8" w:rsidP="00C65EBA">
      <w:pPr>
        <w:pStyle w:val="RAN4H1"/>
      </w:pPr>
      <w:r>
        <w:t>Discussion</w:t>
      </w:r>
    </w:p>
    <w:p w14:paraId="64B43896" w14:textId="4A7747DB" w:rsidR="004D09E1" w:rsidRDefault="008535C1" w:rsidP="0034052D">
      <w:pPr>
        <w:rPr>
          <w:lang w:val="en-US"/>
        </w:rPr>
      </w:pPr>
      <w:r>
        <w:rPr>
          <w:lang w:val="en-US"/>
        </w:rPr>
        <w:t xml:space="preserve">The </w:t>
      </w:r>
      <w:r w:rsidR="00AF5CF5">
        <w:rPr>
          <w:lang w:val="en-US"/>
        </w:rPr>
        <w:t xml:space="preserve">Rel-19 </w:t>
      </w:r>
      <w:r>
        <w:rPr>
          <w:lang w:val="en-US"/>
        </w:rPr>
        <w:t xml:space="preserve">WI </w:t>
      </w:r>
      <w:r w:rsidR="00AF5CF5">
        <w:rPr>
          <w:lang w:val="en-US"/>
        </w:rPr>
        <w:t>“</w:t>
      </w:r>
      <w:r w:rsidR="00AF5CF5" w:rsidRPr="0034052D">
        <w:rPr>
          <w:lang w:val="en-US"/>
        </w:rPr>
        <w:t>NR_FR1_lessthan_5MHz_BW_Ph2-Perf</w:t>
      </w:r>
      <w:r w:rsidR="00AF5CF5">
        <w:rPr>
          <w:lang w:val="en-US"/>
        </w:rPr>
        <w:t xml:space="preserve">” </w:t>
      </w:r>
      <w:r w:rsidR="00E82305">
        <w:rPr>
          <w:lang w:val="en-US"/>
        </w:rPr>
        <w:t>aims to intr</w:t>
      </w:r>
      <w:r w:rsidR="001B30CC">
        <w:rPr>
          <w:lang w:val="en-US"/>
        </w:rPr>
        <w:t>oduce</w:t>
      </w:r>
      <w:r w:rsidR="00E82305">
        <w:rPr>
          <w:lang w:val="en-US"/>
        </w:rPr>
        <w:t xml:space="preserve"> requirements</w:t>
      </w:r>
      <w:r w:rsidR="001B30CC">
        <w:rPr>
          <w:lang w:val="en-US"/>
        </w:rPr>
        <w:t xml:space="preserve"> for </w:t>
      </w:r>
      <w:r w:rsidR="0034052D" w:rsidRPr="00280CFF">
        <w:rPr>
          <w:lang w:val="en-US"/>
        </w:rPr>
        <w:t>CA</w:t>
      </w:r>
      <w:r w:rsidR="007A6AD7">
        <w:rPr>
          <w:lang w:val="en-US"/>
        </w:rPr>
        <w:t xml:space="preserve"> </w:t>
      </w:r>
      <w:r w:rsidR="007A6AD7">
        <w:rPr>
          <w:lang w:val="en-US"/>
        </w:rPr>
        <w:fldChar w:fldCharType="begin"/>
      </w:r>
      <w:r w:rsidR="007A6AD7">
        <w:rPr>
          <w:lang w:val="en-US"/>
        </w:rPr>
        <w:instrText xml:space="preserve"> REF _Ref191548634 \r \h </w:instrText>
      </w:r>
      <w:r w:rsidR="007A6AD7">
        <w:rPr>
          <w:lang w:val="en-US"/>
        </w:rPr>
      </w:r>
      <w:r w:rsidR="007A6AD7">
        <w:rPr>
          <w:lang w:val="en-US"/>
        </w:rPr>
        <w:fldChar w:fldCharType="separate"/>
      </w:r>
      <w:r w:rsidR="007A6AD7">
        <w:rPr>
          <w:lang w:val="en-US"/>
        </w:rPr>
        <w:t>[1]</w:t>
      </w:r>
      <w:r w:rsidR="007A6AD7">
        <w:rPr>
          <w:lang w:val="en-US"/>
        </w:rPr>
        <w:fldChar w:fldCharType="end"/>
      </w:r>
      <w:r w:rsidR="007A6AD7">
        <w:rPr>
          <w:lang w:val="en-US"/>
        </w:rPr>
        <w:t>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7A6AD7" w14:paraId="40089D74" w14:textId="77777777" w:rsidTr="00B318F6">
        <w:trPr>
          <w:jc w:val="center"/>
        </w:trPr>
        <w:tc>
          <w:tcPr>
            <w:tcW w:w="9617" w:type="dxa"/>
          </w:tcPr>
          <w:p w14:paraId="375AA8BF" w14:textId="77777777" w:rsidR="002F1595" w:rsidRPr="002F1595" w:rsidRDefault="002F1595" w:rsidP="002F1595">
            <w:pPr>
              <w:keepNext/>
              <w:keepLines/>
              <w:pBdr>
                <w:top w:val="single" w:sz="12" w:space="3" w:color="auto"/>
              </w:pBdr>
              <w:overflowPunct w:val="0"/>
              <w:autoSpaceDE w:val="0"/>
              <w:autoSpaceDN w:val="0"/>
              <w:adjustRightInd w:val="0"/>
              <w:spacing w:before="240" w:after="180"/>
              <w:ind w:left="1134" w:hanging="1134"/>
              <w:outlineLvl w:val="0"/>
              <w:rPr>
                <w:rFonts w:ascii="Arial" w:eastAsia="DengXian" w:hAnsi="Arial" w:cs="Times New Roman"/>
                <w:sz w:val="32"/>
                <w:szCs w:val="32"/>
                <w:lang w:eastAsia="en-GB"/>
              </w:rPr>
            </w:pPr>
            <w:r w:rsidRPr="002F1595">
              <w:rPr>
                <w:rFonts w:ascii="Arial" w:eastAsia="DengXian" w:hAnsi="Arial" w:cs="Times New Roman"/>
                <w:sz w:val="32"/>
                <w:szCs w:val="32"/>
                <w:lang w:eastAsia="en-GB"/>
              </w:rPr>
              <w:t>4</w:t>
            </w:r>
            <w:r w:rsidRPr="002F1595">
              <w:rPr>
                <w:rFonts w:ascii="Arial" w:eastAsia="DengXian" w:hAnsi="Arial" w:cs="Times New Roman"/>
                <w:sz w:val="32"/>
                <w:szCs w:val="32"/>
                <w:lang w:eastAsia="en-GB"/>
              </w:rPr>
              <w:tab/>
              <w:t>Objective</w:t>
            </w:r>
          </w:p>
          <w:p w14:paraId="2C08877C" w14:textId="77777777" w:rsidR="002F1595" w:rsidRPr="002F1595" w:rsidRDefault="002F1595" w:rsidP="002F159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outlineLvl w:val="2"/>
              <w:rPr>
                <w:rFonts w:ascii="Arial" w:eastAsia="DengXian" w:hAnsi="Arial" w:cs="Times New Roman"/>
                <w:color w:val="0000FF"/>
                <w:sz w:val="28"/>
                <w:szCs w:val="20"/>
                <w:lang w:eastAsia="en-GB"/>
              </w:rPr>
            </w:pPr>
            <w:r w:rsidRPr="002F1595">
              <w:rPr>
                <w:rFonts w:ascii="Arial" w:eastAsia="DengXian" w:hAnsi="Arial" w:cs="Times New Roman"/>
                <w:color w:val="0000FF"/>
                <w:sz w:val="28"/>
                <w:szCs w:val="20"/>
                <w:lang w:eastAsia="en-GB"/>
              </w:rPr>
              <w:t>4.1</w:t>
            </w:r>
            <w:r w:rsidRPr="002F1595">
              <w:rPr>
                <w:rFonts w:ascii="Arial" w:eastAsia="DengXian" w:hAnsi="Arial" w:cs="Times New Roman"/>
                <w:color w:val="0000FF"/>
                <w:sz w:val="28"/>
                <w:szCs w:val="20"/>
                <w:lang w:eastAsia="en-GB"/>
              </w:rPr>
              <w:tab/>
              <w:t>Objective of SI or Core part WI or Testing part WI</w:t>
            </w:r>
          </w:p>
          <w:p w14:paraId="5E4264FB" w14:textId="77777777" w:rsidR="002F1595" w:rsidRPr="002F1595" w:rsidRDefault="002F1595" w:rsidP="002F1595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before="60" w:after="60"/>
              <w:rPr>
                <w:rFonts w:eastAsia="DengXian" w:cs="Times New Roman"/>
                <w:color w:val="000000"/>
                <w:szCs w:val="20"/>
                <w:lang w:val="en-US" w:eastAsia="zh-CN"/>
              </w:rPr>
            </w:pPr>
            <w:r w:rsidRPr="002F1595">
              <w:rPr>
                <w:rFonts w:eastAsia="DengXian" w:cs="Times New Roman"/>
                <w:color w:val="000000"/>
                <w:szCs w:val="20"/>
                <w:lang w:val="en-US" w:eastAsia="zh-CN"/>
              </w:rPr>
              <w:t>Define common co-located and non-co-located inter-band NR CA/DC UE RF requirements with 3MHz CBW in the one band and 5MHz or 10MHz CBW in the other band</w:t>
            </w:r>
          </w:p>
          <w:p w14:paraId="74C83791" w14:textId="77777777" w:rsidR="007A6AD7" w:rsidRDefault="007A6AD7" w:rsidP="00043DBC">
            <w:pPr>
              <w:rPr>
                <w:lang w:val="en-US"/>
              </w:rPr>
            </w:pPr>
          </w:p>
        </w:tc>
      </w:tr>
    </w:tbl>
    <w:p w14:paraId="34857118" w14:textId="77777777" w:rsidR="007A6AD7" w:rsidRDefault="007A6AD7" w:rsidP="0034052D">
      <w:pPr>
        <w:rPr>
          <w:lang w:val="en-US"/>
        </w:rPr>
      </w:pPr>
    </w:p>
    <w:p w14:paraId="25B6623B" w14:textId="43BF265D" w:rsidR="0034052D" w:rsidRPr="00280CFF" w:rsidRDefault="00025552" w:rsidP="0034052D">
      <w:pPr>
        <w:rPr>
          <w:lang w:val="en-US"/>
        </w:rPr>
      </w:pPr>
      <w:r>
        <w:rPr>
          <w:lang w:val="en-US"/>
        </w:rPr>
        <w:t>I</w:t>
      </w:r>
      <w:r w:rsidR="0034052D" w:rsidRPr="00280CFF">
        <w:rPr>
          <w:lang w:val="en-US"/>
        </w:rPr>
        <w:t>n the relevant</w:t>
      </w:r>
      <w:r>
        <w:rPr>
          <w:lang w:val="en-US"/>
        </w:rPr>
        <w:t xml:space="preserve"> UE </w:t>
      </w:r>
      <w:proofErr w:type="spellStart"/>
      <w:r>
        <w:rPr>
          <w:lang w:val="en-US"/>
        </w:rPr>
        <w:t>demod</w:t>
      </w:r>
      <w:proofErr w:type="spellEnd"/>
      <w:r w:rsidR="0034052D" w:rsidRPr="00280CFF">
        <w:rPr>
          <w:lang w:val="en-US"/>
        </w:rPr>
        <w:t xml:space="preserve"> specification (</w:t>
      </w:r>
      <w:r>
        <w:rPr>
          <w:lang w:val="en-US"/>
        </w:rPr>
        <w:t xml:space="preserve">TS </w:t>
      </w:r>
      <w:r w:rsidR="0034052D" w:rsidRPr="00280CFF">
        <w:rPr>
          <w:lang w:val="en-US"/>
        </w:rPr>
        <w:t xml:space="preserve">38.101-4) there </w:t>
      </w:r>
      <w:r w:rsidR="009B65F3">
        <w:rPr>
          <w:lang w:val="en-US"/>
        </w:rPr>
        <w:t>exist</w:t>
      </w:r>
      <w:r w:rsidR="0034052D" w:rsidRPr="00280CFF">
        <w:rPr>
          <w:lang w:val="en-US"/>
        </w:rPr>
        <w:t xml:space="preserve"> CA requirements </w:t>
      </w:r>
      <w:r w:rsidR="009B65F3">
        <w:rPr>
          <w:lang w:val="en-US"/>
        </w:rPr>
        <w:t>that cover different CBWs down to and including 5</w:t>
      </w:r>
      <w:r w:rsidR="00932E35">
        <w:rPr>
          <w:lang w:val="en-US"/>
        </w:rPr>
        <w:t xml:space="preserve"> </w:t>
      </w:r>
      <w:r w:rsidR="009B65F3">
        <w:rPr>
          <w:lang w:val="en-US"/>
        </w:rPr>
        <w:t>MH</w:t>
      </w:r>
      <w:r w:rsidR="00932E35">
        <w:rPr>
          <w:lang w:val="en-US"/>
        </w:rPr>
        <w:t>z</w:t>
      </w:r>
      <w:r w:rsidR="009B65F3">
        <w:rPr>
          <w:lang w:val="en-US"/>
        </w:rPr>
        <w:t xml:space="preserve">, </w:t>
      </w:r>
      <w:r w:rsidR="0034052D" w:rsidRPr="00280CFF">
        <w:rPr>
          <w:lang w:val="en-US"/>
        </w:rPr>
        <w:t xml:space="preserve">supported by </w:t>
      </w:r>
      <w:r w:rsidR="00AC2837">
        <w:rPr>
          <w:lang w:val="en-US"/>
        </w:rPr>
        <w:t xml:space="preserve">performance requirements </w:t>
      </w:r>
      <w:r w:rsidR="0034052D" w:rsidRPr="00280CFF">
        <w:rPr>
          <w:lang w:val="en-US"/>
        </w:rPr>
        <w:t>tables</w:t>
      </w:r>
      <w:r w:rsidR="00AC2837">
        <w:rPr>
          <w:lang w:val="en-US"/>
        </w:rPr>
        <w:t>.</w:t>
      </w:r>
    </w:p>
    <w:p w14:paraId="3092B076" w14:textId="653474EF" w:rsidR="00790F93" w:rsidRDefault="00790F93" w:rsidP="00790F93">
      <w:pPr>
        <w:rPr>
          <w:lang w:val="en-US"/>
        </w:rPr>
      </w:pPr>
      <w:r>
        <w:rPr>
          <w:lang w:val="en-US"/>
        </w:rPr>
        <w:t>Concerning the performance part of “</w:t>
      </w:r>
      <w:r w:rsidRPr="0034052D">
        <w:rPr>
          <w:lang w:val="en-US"/>
        </w:rPr>
        <w:t>NR_FR1_lessthan_5MHz_BW_Ph2-Perf</w:t>
      </w:r>
      <w:r>
        <w:rPr>
          <w:lang w:val="en-US"/>
        </w:rPr>
        <w:t xml:space="preserve">” in Rel-19, the WID does not include TS38.101-4 as </w:t>
      </w:r>
      <w:r w:rsidR="00C14883">
        <w:rPr>
          <w:lang w:val="en-US"/>
        </w:rPr>
        <w:t>one of the impacted</w:t>
      </w:r>
      <w:r>
        <w:rPr>
          <w:lang w:val="en-US"/>
        </w:rPr>
        <w:t xml:space="preserve"> specifications, </w:t>
      </w:r>
      <w:r w:rsidR="00C14883">
        <w:rPr>
          <w:lang w:val="en-US"/>
        </w:rPr>
        <w:t xml:space="preserve">which has been interpreted </w:t>
      </w:r>
      <w:r w:rsidR="0028639A">
        <w:rPr>
          <w:lang w:val="en-US"/>
        </w:rPr>
        <w:t xml:space="preserve">in RAN4 to mean that </w:t>
      </w:r>
      <w:r>
        <w:rPr>
          <w:lang w:val="en-US"/>
        </w:rPr>
        <w:t xml:space="preserve">no </w:t>
      </w:r>
      <w:proofErr w:type="spellStart"/>
      <w:r>
        <w:rPr>
          <w:lang w:val="en-US"/>
        </w:rPr>
        <w:t>demod</w:t>
      </w:r>
      <w:proofErr w:type="spellEnd"/>
      <w:r>
        <w:rPr>
          <w:lang w:val="en-US"/>
        </w:rPr>
        <w:t xml:space="preserve"> performance requirements are </w:t>
      </w:r>
      <w:r w:rsidR="0028639A">
        <w:rPr>
          <w:lang w:val="en-US"/>
        </w:rPr>
        <w:t xml:space="preserve">to be </w:t>
      </w:r>
      <w:r>
        <w:rPr>
          <w:lang w:val="en-US"/>
        </w:rPr>
        <w:t>considered.</w:t>
      </w:r>
      <w:r w:rsidR="000755F0">
        <w:rPr>
          <w:lang w:val="en-US"/>
        </w:rPr>
        <w:tab/>
      </w:r>
      <w:r w:rsidR="000755F0">
        <w:rPr>
          <w:lang w:val="en-US"/>
        </w:rPr>
        <w:br/>
        <w:t>We ask RAN to verify interest, whether RAN4 shall discuss to introduce UE demodulation performance requirements for CA in Rel-19 “</w:t>
      </w:r>
      <w:r w:rsidR="000755F0" w:rsidRPr="0034052D">
        <w:rPr>
          <w:lang w:val="en-US"/>
        </w:rPr>
        <w:t>NR_FR1_lessthan_5MHz_BW_Ph2-Perf</w:t>
      </w:r>
      <w:r w:rsidR="000755F0">
        <w:rPr>
          <w:lang w:val="en-US"/>
        </w:rPr>
        <w:t>”.</w:t>
      </w:r>
      <w:r w:rsidR="00290CCF">
        <w:rPr>
          <w:lang w:val="en-US"/>
        </w:rPr>
        <w:t xml:space="preserve"> WG work would entail </w:t>
      </w:r>
      <w:r w:rsidR="00AC2075">
        <w:rPr>
          <w:lang w:val="en-US"/>
        </w:rPr>
        <w:t xml:space="preserve">updating CA performance requirements table to also include 3 </w:t>
      </w:r>
      <w:proofErr w:type="gramStart"/>
      <w:r w:rsidR="00AC2075">
        <w:rPr>
          <w:lang w:val="en-US"/>
        </w:rPr>
        <w:t>MHz</w:t>
      </w:r>
      <w:r w:rsidR="003B4D8D">
        <w:rPr>
          <w:lang w:val="en-US"/>
        </w:rPr>
        <w:t>,</w:t>
      </w:r>
      <w:r w:rsidR="00AC2075">
        <w:rPr>
          <w:lang w:val="en-US"/>
        </w:rPr>
        <w:t xml:space="preserve"> and</w:t>
      </w:r>
      <w:proofErr w:type="gramEnd"/>
      <w:r w:rsidR="00AC2075">
        <w:rPr>
          <w:lang w:val="en-US"/>
        </w:rPr>
        <w:t xml:space="preserve"> checking if other amendments are needed.</w:t>
      </w:r>
      <w:r w:rsidR="00B03480">
        <w:rPr>
          <w:lang w:val="en-US"/>
        </w:rPr>
        <w:t xml:space="preserve"> To enable such work and discussion in WG4, RAN would need to include TS 38.101-4 in </w:t>
      </w:r>
      <w:r w:rsidR="000A153F">
        <w:rPr>
          <w:lang w:val="en-US"/>
        </w:rPr>
        <w:t xml:space="preserve">the </w:t>
      </w:r>
      <w:r w:rsidR="00B03480">
        <w:rPr>
          <w:lang w:val="en-US"/>
        </w:rPr>
        <w:t>list of affected TSs.</w:t>
      </w:r>
    </w:p>
    <w:p w14:paraId="361E0985" w14:textId="6914B33F" w:rsidR="00A36C50" w:rsidRDefault="00B03480" w:rsidP="0060543D">
      <w:pPr>
        <w:rPr>
          <w:lang w:val="en-US"/>
        </w:rPr>
      </w:pPr>
      <w:r>
        <w:rPr>
          <w:lang w:val="en-US"/>
        </w:rPr>
        <w:t>There are two</w:t>
      </w:r>
      <w:r w:rsidR="00B628DA">
        <w:rPr>
          <w:lang w:val="en-US"/>
        </w:rPr>
        <w:t xml:space="preserve"> RAN4 meetings left until “</w:t>
      </w:r>
      <w:r w:rsidR="00B628DA" w:rsidRPr="0034052D">
        <w:rPr>
          <w:lang w:val="en-US"/>
        </w:rPr>
        <w:t>NR_FR1_lessthan_5MHz_BW_Ph2-Perf</w:t>
      </w:r>
      <w:r w:rsidR="00B628DA">
        <w:rPr>
          <w:lang w:val="en-US"/>
        </w:rPr>
        <w:t xml:space="preserve">” is </w:t>
      </w:r>
      <w:r w:rsidR="006D092B">
        <w:rPr>
          <w:lang w:val="en-US"/>
        </w:rPr>
        <w:t xml:space="preserve">planned to </w:t>
      </w:r>
      <w:r w:rsidR="00300210">
        <w:rPr>
          <w:lang w:val="en-US"/>
        </w:rPr>
        <w:t xml:space="preserve">be </w:t>
      </w:r>
      <w:r w:rsidR="006D092B">
        <w:rPr>
          <w:lang w:val="en-US"/>
        </w:rPr>
        <w:t>finalize</w:t>
      </w:r>
      <w:r w:rsidR="00300210">
        <w:rPr>
          <w:lang w:val="en-US"/>
        </w:rPr>
        <w:t>d</w:t>
      </w:r>
      <w:r w:rsidR="006D092B">
        <w:rPr>
          <w:lang w:val="en-US"/>
        </w:rPr>
        <w:t xml:space="preserve">, </w:t>
      </w:r>
      <w:r w:rsidR="004664BD">
        <w:rPr>
          <w:lang w:val="en-US"/>
        </w:rPr>
        <w:t>and our assessment is that</w:t>
      </w:r>
      <w:r w:rsidR="006D092B">
        <w:rPr>
          <w:lang w:val="en-US"/>
        </w:rPr>
        <w:t xml:space="preserve"> the changes will likely be small and </w:t>
      </w:r>
      <w:r w:rsidR="004664BD">
        <w:rPr>
          <w:lang w:val="en-US"/>
        </w:rPr>
        <w:t xml:space="preserve">would be </w:t>
      </w:r>
      <w:r w:rsidR="006D092B">
        <w:rPr>
          <w:lang w:val="en-US"/>
        </w:rPr>
        <w:t xml:space="preserve">possible </w:t>
      </w:r>
      <w:r w:rsidR="004664BD">
        <w:rPr>
          <w:lang w:val="en-US"/>
        </w:rPr>
        <w:t>to</w:t>
      </w:r>
      <w:r w:rsidR="006D092B">
        <w:rPr>
          <w:lang w:val="en-US"/>
        </w:rPr>
        <w:t xml:space="preserve"> </w:t>
      </w:r>
      <w:r w:rsidR="0039594A">
        <w:rPr>
          <w:lang w:val="en-US"/>
        </w:rPr>
        <w:t xml:space="preserve">handle in the remaining 2 meetings assuming existing requirements for 5MHz can be </w:t>
      </w:r>
      <w:r w:rsidR="00AD2880">
        <w:rPr>
          <w:lang w:val="en-US"/>
        </w:rPr>
        <w:t>re</w:t>
      </w:r>
      <w:r w:rsidR="0039594A">
        <w:rPr>
          <w:lang w:val="en-US"/>
        </w:rPr>
        <w:t>used.</w:t>
      </w:r>
      <w:r w:rsidR="00D44A5B">
        <w:rPr>
          <w:lang w:val="en-US"/>
        </w:rPr>
        <w:t xml:space="preserve"> An indication of the specification impact involved is provided in Appendix A. </w:t>
      </w:r>
    </w:p>
    <w:p w14:paraId="654AF9A4" w14:textId="2422EE01" w:rsidR="00C459D2" w:rsidRDefault="00C459D2" w:rsidP="00C459D2">
      <w:pPr>
        <w:pStyle w:val="RAN4observation0"/>
        <w:rPr>
          <w:lang w:val="en-US"/>
        </w:rPr>
      </w:pPr>
      <w:r w:rsidRPr="00EA421B">
        <w:rPr>
          <w:rFonts w:eastAsiaTheme="minorHAnsi" w:cstheme="minorBidi"/>
          <w:szCs w:val="22"/>
          <w:lang w:val="en-US"/>
        </w:rPr>
        <w:t>In Rel-19</w:t>
      </w:r>
      <w:r w:rsidR="007461B5">
        <w:rPr>
          <w:rFonts w:eastAsiaTheme="minorHAnsi" w:cstheme="minorBidi"/>
          <w:szCs w:val="22"/>
          <w:lang w:val="en-US"/>
        </w:rPr>
        <w:t>,</w:t>
      </w:r>
      <w:r w:rsidRPr="00EA421B">
        <w:rPr>
          <w:rFonts w:eastAsiaTheme="minorHAnsi" w:cstheme="minorBidi"/>
          <w:szCs w:val="22"/>
          <w:lang w:val="en-US"/>
        </w:rPr>
        <w:t xml:space="preserve"> CA is introduced, hence it </w:t>
      </w:r>
      <w:r w:rsidR="000E7CE8">
        <w:rPr>
          <w:rFonts w:eastAsiaTheme="minorHAnsi" w:cstheme="minorBidi"/>
          <w:szCs w:val="22"/>
          <w:lang w:val="en-US"/>
        </w:rPr>
        <w:t>should</w:t>
      </w:r>
      <w:r w:rsidR="000E7CE8" w:rsidRPr="00EA421B">
        <w:rPr>
          <w:rFonts w:eastAsiaTheme="minorHAnsi" w:cstheme="minorBidi"/>
          <w:szCs w:val="22"/>
          <w:lang w:val="en-US"/>
        </w:rPr>
        <w:t xml:space="preserve"> </w:t>
      </w:r>
      <w:r w:rsidRPr="00EA421B">
        <w:rPr>
          <w:rFonts w:eastAsiaTheme="minorHAnsi" w:cstheme="minorBidi"/>
          <w:szCs w:val="22"/>
          <w:lang w:val="en-US"/>
        </w:rPr>
        <w:t xml:space="preserve">be </w:t>
      </w:r>
      <w:r w:rsidR="001A3B42">
        <w:rPr>
          <w:rFonts w:eastAsiaTheme="minorHAnsi" w:cstheme="minorBidi"/>
          <w:szCs w:val="22"/>
          <w:lang w:val="en-US"/>
        </w:rPr>
        <w:t>decided whether</w:t>
      </w:r>
      <w:r w:rsidRPr="00EA421B">
        <w:rPr>
          <w:rFonts w:eastAsiaTheme="minorHAnsi" w:cstheme="minorBidi"/>
          <w:szCs w:val="22"/>
          <w:lang w:val="en-US"/>
        </w:rPr>
        <w:t xml:space="preserve"> UE </w:t>
      </w:r>
      <w:r w:rsidR="00E90032" w:rsidRPr="00EA421B">
        <w:rPr>
          <w:rFonts w:eastAsiaTheme="minorHAnsi" w:cstheme="minorBidi"/>
          <w:szCs w:val="22"/>
          <w:lang w:val="en-US"/>
        </w:rPr>
        <w:t>d</w:t>
      </w:r>
      <w:r w:rsidRPr="00EA421B">
        <w:rPr>
          <w:rFonts w:eastAsiaTheme="minorHAnsi" w:cstheme="minorBidi"/>
          <w:szCs w:val="22"/>
          <w:lang w:val="en-US"/>
        </w:rPr>
        <w:t xml:space="preserve">emodulation requirements for CA are to be </w:t>
      </w:r>
      <w:r w:rsidR="001A3B42">
        <w:rPr>
          <w:rFonts w:eastAsiaTheme="minorHAnsi" w:cstheme="minorBidi"/>
          <w:szCs w:val="22"/>
          <w:lang w:val="en-US"/>
        </w:rPr>
        <w:t>included</w:t>
      </w:r>
      <w:r>
        <w:rPr>
          <w:lang w:val="en-US"/>
        </w:rPr>
        <w:t>.</w:t>
      </w:r>
    </w:p>
    <w:p w14:paraId="06095C62" w14:textId="44044693" w:rsidR="00C459D2" w:rsidRPr="00C459D2" w:rsidRDefault="00473A8F" w:rsidP="00C459D2">
      <w:pPr>
        <w:pStyle w:val="RAN4proposal"/>
        <w:rPr>
          <w:lang w:val="en-US"/>
        </w:rPr>
      </w:pPr>
      <w:r w:rsidRPr="00473A8F">
        <w:lastRenderedPageBreak/>
        <w:t>RAN to verify interest, whether RAN4 shall introduce UE demodulation performance requirements for CA in Rel-19 “NR_FR1_lessthan_5MHz_BW_Ph2-Perf</w:t>
      </w:r>
      <w:r w:rsidR="006C2A94">
        <w:t>, and if so, add 38.101-4 to the list of impacted TSs</w:t>
      </w:r>
      <w:r w:rsidR="00C459D2">
        <w:rPr>
          <w:lang w:val="en-US"/>
        </w:rPr>
        <w:t>.</w:t>
      </w:r>
    </w:p>
    <w:p w14:paraId="54458B85" w14:textId="77777777" w:rsidR="00CD7492" w:rsidRPr="00614DD8" w:rsidRDefault="00CD7492" w:rsidP="00A37002">
      <w:pPr>
        <w:pStyle w:val="RAN4H1"/>
        <w:rPr>
          <w:lang w:val="en-US"/>
        </w:rPr>
      </w:pPr>
      <w:bookmarkStart w:id="4" w:name="_Toc116995848"/>
      <w:r w:rsidRPr="00614DD8">
        <w:rPr>
          <w:lang w:val="en-US"/>
        </w:rPr>
        <w:t>Conclusion</w:t>
      </w:r>
      <w:bookmarkEnd w:id="4"/>
    </w:p>
    <w:p w14:paraId="2C891A21" w14:textId="226D7C1D" w:rsidR="009F64F9" w:rsidRDefault="00980C34" w:rsidP="001B2C17">
      <w:pPr>
        <w:rPr>
          <w:lang w:val="en-US"/>
        </w:rPr>
      </w:pPr>
      <w:r>
        <w:rPr>
          <w:lang w:val="en-US"/>
        </w:rPr>
        <w:t>In</w:t>
      </w:r>
      <w:r w:rsidR="00381F95" w:rsidRPr="00614DD8">
        <w:rPr>
          <w:lang w:val="en-US"/>
        </w:rPr>
        <w:t xml:space="preserve"> </w:t>
      </w:r>
      <w:r>
        <w:rPr>
          <w:lang w:val="en-US"/>
        </w:rPr>
        <w:t xml:space="preserve">this </w:t>
      </w:r>
      <w:r w:rsidR="00381F95" w:rsidRPr="00614DD8">
        <w:rPr>
          <w:lang w:val="en-US"/>
        </w:rPr>
        <w:t xml:space="preserve">paper </w:t>
      </w:r>
      <w:r>
        <w:rPr>
          <w:lang w:val="en-US"/>
        </w:rPr>
        <w:t xml:space="preserve">we have provided our view </w:t>
      </w:r>
      <w:r w:rsidR="00D87856">
        <w:rPr>
          <w:lang w:val="en-US"/>
        </w:rPr>
        <w:t xml:space="preserve">on </w:t>
      </w:r>
      <w:r w:rsidR="00A73EA8">
        <w:rPr>
          <w:lang w:val="en-US"/>
        </w:rPr>
        <w:t>observations related to UE performance requirements for CA not having been considered in “</w:t>
      </w:r>
      <w:r w:rsidR="00A73EA8" w:rsidRPr="0034052D">
        <w:rPr>
          <w:lang w:val="en-US"/>
        </w:rPr>
        <w:t>NR_FR1_lessthan_5MHz_BW_Ph2-Perf</w:t>
      </w:r>
      <w:r w:rsidR="00A73EA8">
        <w:rPr>
          <w:lang w:val="en-US"/>
        </w:rPr>
        <w:t>”. We have made the following observations and proposal</w:t>
      </w:r>
      <w:r w:rsidR="004E7CFF">
        <w:rPr>
          <w:lang w:val="en-US"/>
        </w:rPr>
        <w:t>:</w:t>
      </w:r>
    </w:p>
    <w:p w14:paraId="0E849752" w14:textId="77777777" w:rsidR="000C29D3" w:rsidRDefault="000C29D3" w:rsidP="001B2C17">
      <w:pPr>
        <w:rPr>
          <w:lang w:val="en-US"/>
        </w:rPr>
      </w:pPr>
    </w:p>
    <w:p w14:paraId="6CA13493" w14:textId="66A52C2E" w:rsidR="000C29D3" w:rsidRPr="00243232" w:rsidRDefault="000C29D3" w:rsidP="00EA421B">
      <w:pPr>
        <w:pStyle w:val="RAN4Observation"/>
        <w:numPr>
          <w:ilvl w:val="0"/>
          <w:numId w:val="31"/>
        </w:numPr>
        <w:rPr>
          <w:lang w:val="en-US"/>
        </w:rPr>
      </w:pPr>
      <w:r w:rsidRPr="00243232">
        <w:rPr>
          <w:lang w:val="en-US"/>
        </w:rPr>
        <w:t xml:space="preserve">In Rel-19 CA is introduced, hence it </w:t>
      </w:r>
      <w:r w:rsidR="00BD00A9">
        <w:rPr>
          <w:lang w:val="en-US"/>
        </w:rPr>
        <w:t>should</w:t>
      </w:r>
      <w:r w:rsidR="00BD00A9" w:rsidRPr="00243232">
        <w:rPr>
          <w:lang w:val="en-US"/>
        </w:rPr>
        <w:t xml:space="preserve"> </w:t>
      </w:r>
      <w:r w:rsidRPr="00243232">
        <w:rPr>
          <w:lang w:val="en-US"/>
        </w:rPr>
        <w:t xml:space="preserve">be </w:t>
      </w:r>
      <w:r w:rsidR="00BD00A9">
        <w:rPr>
          <w:lang w:val="en-US"/>
        </w:rPr>
        <w:t>decided whether</w:t>
      </w:r>
      <w:r w:rsidRPr="00243232">
        <w:rPr>
          <w:lang w:val="en-US"/>
        </w:rPr>
        <w:t xml:space="preserve"> UE demodulation requirements for CA are to be </w:t>
      </w:r>
      <w:r w:rsidR="00BD00A9">
        <w:rPr>
          <w:lang w:val="en-US"/>
        </w:rPr>
        <w:t>included</w:t>
      </w:r>
      <w:r w:rsidRPr="00243232">
        <w:rPr>
          <w:lang w:val="en-US"/>
        </w:rPr>
        <w:t>.</w:t>
      </w:r>
    </w:p>
    <w:p w14:paraId="7F6AEDED" w14:textId="783AF9AD" w:rsidR="000C29D3" w:rsidRPr="000C29D3" w:rsidRDefault="000C29D3" w:rsidP="000C29D3">
      <w:pPr>
        <w:pStyle w:val="RAN4proposal"/>
        <w:numPr>
          <w:ilvl w:val="0"/>
          <w:numId w:val="29"/>
        </w:numPr>
        <w:rPr>
          <w:lang w:val="en-US"/>
        </w:rPr>
      </w:pPr>
      <w:r w:rsidRPr="00473A8F">
        <w:t>RAN to verify interest, whether RAN4 shall introduce UE demodulation performance requirements for CA in Rel-19 “NR_FR1_lessthan_5MHz_BW_Ph2-Perf</w:t>
      </w:r>
      <w:r w:rsidR="003855DA">
        <w:t xml:space="preserve">, and if so, add </w:t>
      </w:r>
      <w:r w:rsidR="006C2A94">
        <w:t>38.101-4 to the list of impacted TSs</w:t>
      </w:r>
      <w:r w:rsidRPr="000C29D3">
        <w:rPr>
          <w:lang w:val="en-US"/>
        </w:rPr>
        <w:t>.</w:t>
      </w:r>
    </w:p>
    <w:p w14:paraId="1FBFEE0F" w14:textId="77777777" w:rsidR="00F976F5" w:rsidRDefault="00F976F5" w:rsidP="007439CD">
      <w:pPr>
        <w:rPr>
          <w:lang w:val="en-US"/>
        </w:rPr>
      </w:pPr>
    </w:p>
    <w:p w14:paraId="0969FA88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bookmarkStart w:id="5" w:name="_Toc116995849"/>
      <w:r w:rsidRPr="00614DD8">
        <w:rPr>
          <w:lang w:val="en-US"/>
        </w:rPr>
        <w:t>References</w:t>
      </w:r>
      <w:bookmarkEnd w:id="5"/>
    </w:p>
    <w:p w14:paraId="2D45591C" w14:textId="46406354" w:rsidR="008929C6" w:rsidRDefault="008944F2" w:rsidP="001B2C17">
      <w:pPr>
        <w:pStyle w:val="ListParagraph"/>
        <w:numPr>
          <w:ilvl w:val="0"/>
          <w:numId w:val="4"/>
        </w:numPr>
        <w:ind w:right="-22"/>
      </w:pPr>
      <w:bookmarkStart w:id="6" w:name="_Ref191548634"/>
      <w:r w:rsidRPr="008944F2">
        <w:t>RP-243309</w:t>
      </w:r>
      <w:r>
        <w:t xml:space="preserve"> - </w:t>
      </w:r>
      <w:r w:rsidRPr="008944F2">
        <w:t>Revised WID: NR channel BW less than 5MHz for FR1 Phase 2</w:t>
      </w:r>
      <w:bookmarkEnd w:id="6"/>
    </w:p>
    <w:p w14:paraId="68122F28" w14:textId="77777777" w:rsidR="002F171C" w:rsidRDefault="002F171C" w:rsidP="002F171C">
      <w:pPr>
        <w:ind w:right="-22"/>
      </w:pPr>
    </w:p>
    <w:p w14:paraId="205C80C7" w14:textId="3D82FBC9" w:rsidR="002F171C" w:rsidRDefault="00737032" w:rsidP="00737032">
      <w:pPr>
        <w:pStyle w:val="RAN4H1"/>
      </w:pPr>
      <w:r>
        <w:t>Appendix A</w:t>
      </w:r>
      <w:r w:rsidR="00406433">
        <w:t>: Example of CR for two tables</w:t>
      </w:r>
    </w:p>
    <w:p w14:paraId="5AB781CA" w14:textId="041187D7" w:rsidR="00737032" w:rsidRDefault="00302184" w:rsidP="00737032">
      <w:r>
        <w:t>The following shows an example of two tables with added 3MHz bandwidth requirements for CA</w:t>
      </w:r>
      <w:r w:rsidR="002075DB">
        <w:t xml:space="preserve"> to TS38.101-4</w:t>
      </w:r>
      <w:r>
        <w:t>. Note that the proposal here is to re-use the SNR values from 5MHz</w:t>
      </w:r>
      <w:r w:rsidR="00EA1D09">
        <w:t xml:space="preserve">. If </w:t>
      </w:r>
      <w:r w:rsidR="005A7E9B">
        <w:t>reusing the SNR</w:t>
      </w:r>
      <w:r w:rsidR="00EA1D09">
        <w:t xml:space="preserve"> can be accepted for all impacted tables no new simulations are needed.</w:t>
      </w:r>
      <w:r w:rsidR="00EA1D09">
        <w:br/>
        <w:t xml:space="preserve">For each added row, there will be a need to </w:t>
      </w:r>
      <w:r w:rsidR="005D6715">
        <w:t xml:space="preserve">define additional corresponding reference channel in section </w:t>
      </w:r>
      <w:r w:rsidR="00225758">
        <w:t>A.3</w:t>
      </w:r>
      <w:r w:rsidR="00C54642">
        <w:t>.</w:t>
      </w:r>
    </w:p>
    <w:p w14:paraId="54856025" w14:textId="34D1E57B" w:rsidR="00C54642" w:rsidRDefault="00C54642" w:rsidP="00737032">
      <w:r>
        <w:t xml:space="preserve">Part of the RAN4 work will be to determine which of the tables </w:t>
      </w:r>
      <w:r w:rsidR="001818A0">
        <w:t>that requires the addition of a 3MHz row.</w:t>
      </w:r>
    </w:p>
    <w:p w14:paraId="44B0C2F9" w14:textId="22DD3B78" w:rsidR="00406433" w:rsidRPr="00AD03A6" w:rsidRDefault="00AD03A6" w:rsidP="00737032">
      <w:pPr>
        <w:rPr>
          <w:color w:val="FF0000"/>
        </w:rPr>
      </w:pPr>
      <w:r w:rsidRPr="00AD03A6">
        <w:rPr>
          <w:color w:val="FF0000"/>
        </w:rPr>
        <w:t>&lt;start of change&gt;</w:t>
      </w:r>
    </w:p>
    <w:p w14:paraId="3BFE28EB" w14:textId="77777777" w:rsidR="00406433" w:rsidRPr="00406433" w:rsidRDefault="00406433" w:rsidP="00406433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Malgun Gothic" w:hAnsi="Arial" w:cs="Times New Roman"/>
          <w:sz w:val="28"/>
          <w:szCs w:val="20"/>
        </w:rPr>
      </w:pPr>
      <w:bookmarkStart w:id="7" w:name="_Toc61120929"/>
      <w:bookmarkStart w:id="8" w:name="_Toc67918091"/>
      <w:bookmarkStart w:id="9" w:name="_Toc76298133"/>
      <w:bookmarkStart w:id="10" w:name="_Toc76572145"/>
      <w:bookmarkStart w:id="11" w:name="_Toc76652012"/>
      <w:bookmarkStart w:id="12" w:name="_Toc76652850"/>
      <w:bookmarkStart w:id="13" w:name="_Toc83742122"/>
      <w:bookmarkStart w:id="14" w:name="_Toc91440612"/>
      <w:bookmarkStart w:id="15" w:name="_Toc98849399"/>
      <w:bookmarkStart w:id="16" w:name="_Toc106543252"/>
      <w:bookmarkStart w:id="17" w:name="_Toc106737349"/>
      <w:bookmarkStart w:id="18" w:name="_Toc107233116"/>
      <w:bookmarkStart w:id="19" w:name="_Toc107234706"/>
      <w:bookmarkStart w:id="20" w:name="_Toc107419675"/>
      <w:bookmarkStart w:id="21" w:name="_Toc107476969"/>
      <w:bookmarkStart w:id="22" w:name="_Toc114565798"/>
      <w:bookmarkStart w:id="23" w:name="_Toc123936102"/>
      <w:bookmarkStart w:id="24" w:name="_Toc124377117"/>
      <w:r w:rsidRPr="00406433">
        <w:rPr>
          <w:rFonts w:ascii="Arial" w:eastAsia="Malgun Gothic" w:hAnsi="Arial" w:cs="Times New Roman"/>
          <w:sz w:val="28"/>
          <w:szCs w:val="20"/>
        </w:rPr>
        <w:t>5.</w:t>
      </w:r>
      <w:r w:rsidRPr="00406433">
        <w:rPr>
          <w:rFonts w:ascii="Arial" w:eastAsia="Malgun Gothic" w:hAnsi="Arial" w:cs="Times New Roman" w:hint="eastAsia"/>
          <w:sz w:val="28"/>
          <w:szCs w:val="20"/>
        </w:rPr>
        <w:t>2</w:t>
      </w:r>
      <w:r w:rsidRPr="00406433">
        <w:rPr>
          <w:rFonts w:ascii="Arial" w:eastAsia="Malgun Gothic" w:hAnsi="Arial" w:cs="Times New Roman"/>
          <w:sz w:val="28"/>
          <w:szCs w:val="20"/>
        </w:rPr>
        <w:t>A.</w:t>
      </w:r>
      <w:r w:rsidRPr="00406433">
        <w:rPr>
          <w:rFonts w:ascii="Arial" w:eastAsia="Malgun Gothic" w:hAnsi="Arial" w:cs="Times New Roman" w:hint="eastAsia"/>
          <w:sz w:val="28"/>
          <w:szCs w:val="20"/>
          <w:lang w:eastAsia="zh-CN"/>
        </w:rPr>
        <w:t>2</w:t>
      </w:r>
      <w:r w:rsidRPr="00406433">
        <w:rPr>
          <w:rFonts w:ascii="Arial" w:eastAsia="Malgun Gothic" w:hAnsi="Arial" w:cs="Times New Roman" w:hint="eastAsia"/>
          <w:sz w:val="28"/>
          <w:szCs w:val="20"/>
          <w:lang w:eastAsia="zh-CN"/>
        </w:rPr>
        <w:tab/>
      </w:r>
      <w:r w:rsidRPr="00406433">
        <w:rPr>
          <w:rFonts w:ascii="Arial" w:eastAsia="Malgun Gothic" w:hAnsi="Arial" w:cs="Times New Roman" w:hint="eastAsia"/>
          <w:sz w:val="28"/>
          <w:szCs w:val="20"/>
        </w:rPr>
        <w:t>2</w:t>
      </w:r>
      <w:r w:rsidRPr="00406433">
        <w:rPr>
          <w:rFonts w:ascii="Arial" w:eastAsia="Malgun Gothic" w:hAnsi="Arial" w:cs="Times New Roman"/>
          <w:sz w:val="28"/>
          <w:szCs w:val="20"/>
        </w:rPr>
        <w:t>RX requirements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0748AE7" w14:textId="77777777" w:rsidR="00406433" w:rsidRPr="00406433" w:rsidRDefault="00406433" w:rsidP="00406433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Malgun Gothic" w:hAnsi="Arial" w:cs="Times New Roman"/>
          <w:sz w:val="24"/>
          <w:szCs w:val="20"/>
        </w:rPr>
      </w:pPr>
      <w:bookmarkStart w:id="25" w:name="_Toc61120930"/>
      <w:bookmarkStart w:id="26" w:name="_Toc67918092"/>
      <w:bookmarkStart w:id="27" w:name="_Toc76298134"/>
      <w:bookmarkStart w:id="28" w:name="_Toc76572146"/>
      <w:bookmarkStart w:id="29" w:name="_Toc76652013"/>
      <w:bookmarkStart w:id="30" w:name="_Toc76652851"/>
      <w:bookmarkStart w:id="31" w:name="_Toc83742123"/>
      <w:bookmarkStart w:id="32" w:name="_Toc91440613"/>
      <w:bookmarkStart w:id="33" w:name="_Toc98849400"/>
      <w:bookmarkStart w:id="34" w:name="_Toc106543253"/>
      <w:bookmarkStart w:id="35" w:name="_Toc106737350"/>
      <w:bookmarkStart w:id="36" w:name="_Toc107233117"/>
      <w:bookmarkStart w:id="37" w:name="_Toc107234707"/>
      <w:bookmarkStart w:id="38" w:name="_Toc107419676"/>
      <w:bookmarkStart w:id="39" w:name="_Toc107476970"/>
      <w:bookmarkStart w:id="40" w:name="_Toc114565799"/>
      <w:bookmarkStart w:id="41" w:name="_Toc123936103"/>
      <w:bookmarkStart w:id="42" w:name="_Toc124377118"/>
      <w:r w:rsidRPr="00406433">
        <w:rPr>
          <w:rFonts w:ascii="Arial" w:eastAsia="Malgun Gothic" w:hAnsi="Arial" w:cs="Times New Roman"/>
          <w:sz w:val="24"/>
          <w:szCs w:val="20"/>
        </w:rPr>
        <w:t>5.</w:t>
      </w:r>
      <w:r w:rsidRPr="00406433">
        <w:rPr>
          <w:rFonts w:ascii="Arial" w:eastAsia="Malgun Gothic" w:hAnsi="Arial" w:cs="Times New Roman" w:hint="eastAsia"/>
          <w:sz w:val="24"/>
          <w:szCs w:val="20"/>
        </w:rPr>
        <w:t>2</w:t>
      </w:r>
      <w:r w:rsidRPr="00406433">
        <w:rPr>
          <w:rFonts w:ascii="Arial" w:eastAsia="Malgun Gothic" w:hAnsi="Arial" w:cs="Times New Roman"/>
          <w:sz w:val="24"/>
          <w:szCs w:val="20"/>
        </w:rPr>
        <w:t>A.</w:t>
      </w:r>
      <w:r w:rsidRPr="00406433">
        <w:rPr>
          <w:rFonts w:ascii="Arial" w:eastAsia="Malgun Gothic" w:hAnsi="Arial" w:cs="Times New Roman" w:hint="eastAsia"/>
          <w:sz w:val="24"/>
          <w:szCs w:val="20"/>
          <w:lang w:eastAsia="zh-CN"/>
        </w:rPr>
        <w:t>2</w:t>
      </w:r>
      <w:r w:rsidRPr="00406433">
        <w:rPr>
          <w:rFonts w:ascii="Arial" w:eastAsia="Malgun Gothic" w:hAnsi="Arial" w:cs="Times New Roman"/>
          <w:sz w:val="24"/>
          <w:szCs w:val="20"/>
        </w:rPr>
        <w:t>.1</w:t>
      </w:r>
      <w:r w:rsidRPr="00406433">
        <w:rPr>
          <w:rFonts w:ascii="Arial" w:eastAsia="Malgun Gothic" w:hAnsi="Arial" w:cs="Times New Roman" w:hint="eastAsia"/>
          <w:sz w:val="24"/>
          <w:szCs w:val="20"/>
        </w:rPr>
        <w:tab/>
      </w:r>
      <w:r w:rsidRPr="00406433">
        <w:rPr>
          <w:rFonts w:ascii="Arial" w:eastAsia="Malgun Gothic" w:hAnsi="Arial" w:cs="Times New Roman"/>
          <w:sz w:val="24"/>
          <w:szCs w:val="20"/>
        </w:rPr>
        <w:t>Minimum requirements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320176FE" w14:textId="77777777" w:rsidR="00406433" w:rsidRPr="00406433" w:rsidRDefault="00406433" w:rsidP="00406433">
      <w:pPr>
        <w:spacing w:after="180" w:line="240" w:lineRule="auto"/>
        <w:rPr>
          <w:rFonts w:eastAsia="Malgun Gothic" w:cs="Times New Roman"/>
          <w:szCs w:val="20"/>
          <w:lang w:eastAsia="zh-CN"/>
        </w:rPr>
      </w:pPr>
      <w:r w:rsidRPr="00406433">
        <w:rPr>
          <w:rFonts w:eastAsia="Malgun Gothic" w:cs="Times New Roman" w:hint="eastAsia"/>
          <w:szCs w:val="20"/>
          <w:lang w:eastAsia="zh-CN"/>
        </w:rPr>
        <w:t xml:space="preserve">For CA with different numbers of DL </w:t>
      </w:r>
      <w:r w:rsidRPr="00406433">
        <w:rPr>
          <w:rFonts w:eastAsia="Malgun Gothic" w:cs="Times New Roman"/>
          <w:snapToGrid w:val="0"/>
          <w:szCs w:val="20"/>
          <w:lang w:eastAsia="zh-CN"/>
        </w:rPr>
        <w:t>component carrier</w:t>
      </w:r>
      <w:r w:rsidRPr="00406433">
        <w:rPr>
          <w:rFonts w:eastAsia="Malgun Gothic" w:cs="Times New Roman" w:hint="eastAsia"/>
          <w:szCs w:val="20"/>
          <w:lang w:eastAsia="zh-CN"/>
        </w:rPr>
        <w:t xml:space="preserve">s, the </w:t>
      </w:r>
      <w:r w:rsidRPr="00406433">
        <w:rPr>
          <w:rFonts w:eastAsia="Malgun Gothic" w:cs="Times New Roman" w:hint="eastAsia"/>
          <w:szCs w:val="20"/>
        </w:rPr>
        <w:t>requirements</w:t>
      </w:r>
      <w:r w:rsidRPr="00406433">
        <w:rPr>
          <w:rFonts w:eastAsia="Malgun Gothic" w:cs="Times New Roman" w:hint="eastAsia"/>
          <w:szCs w:val="20"/>
          <w:lang w:eastAsia="zh-CN"/>
        </w:rPr>
        <w:t xml:space="preserve"> are defined in </w:t>
      </w:r>
      <w:r w:rsidRPr="00406433">
        <w:rPr>
          <w:rFonts w:eastAsia="Malgun Gothic" w:cs="Times New Roman"/>
          <w:szCs w:val="20"/>
        </w:rPr>
        <w:t>Table 5.2A.</w:t>
      </w:r>
      <w:r w:rsidRPr="00406433">
        <w:rPr>
          <w:rFonts w:eastAsia="Malgun Gothic" w:cs="Times New Roman" w:hint="eastAsia"/>
          <w:szCs w:val="20"/>
          <w:lang w:eastAsia="zh-CN"/>
        </w:rPr>
        <w:t>2</w:t>
      </w:r>
      <w:r w:rsidRPr="00406433">
        <w:rPr>
          <w:rFonts w:eastAsia="Malgun Gothic" w:cs="Times New Roman"/>
          <w:szCs w:val="20"/>
        </w:rPr>
        <w:t>.1-</w:t>
      </w:r>
      <w:r w:rsidRPr="00406433">
        <w:rPr>
          <w:rFonts w:eastAsia="Malgun Gothic" w:cs="Times New Roman" w:hint="eastAsia"/>
          <w:szCs w:val="20"/>
          <w:lang w:eastAsia="zh-CN"/>
        </w:rPr>
        <w:t>4 based on t</w:t>
      </w:r>
      <w:r w:rsidRPr="00406433">
        <w:rPr>
          <w:rFonts w:eastAsia="Malgun Gothic" w:cs="Times New Roman"/>
          <w:szCs w:val="20"/>
        </w:rPr>
        <w:t>he single carrier requirements for different SCSs and different bandwidth specified in Table 5.2A.</w:t>
      </w:r>
      <w:r w:rsidRPr="00406433">
        <w:rPr>
          <w:rFonts w:eastAsia="Malgun Gothic" w:cs="Times New Roman" w:hint="eastAsia"/>
          <w:szCs w:val="20"/>
          <w:lang w:eastAsia="zh-CN"/>
        </w:rPr>
        <w:t>2</w:t>
      </w:r>
      <w:r w:rsidRPr="00406433">
        <w:rPr>
          <w:rFonts w:eastAsia="Malgun Gothic" w:cs="Times New Roman"/>
          <w:szCs w:val="20"/>
        </w:rPr>
        <w:t>.1-</w:t>
      </w:r>
      <w:r w:rsidRPr="00406433">
        <w:rPr>
          <w:rFonts w:eastAsia="Malgun Gothic" w:cs="Times New Roman" w:hint="eastAsia"/>
          <w:szCs w:val="20"/>
          <w:lang w:eastAsia="zh-CN"/>
        </w:rPr>
        <w:t>1</w:t>
      </w:r>
      <w:r w:rsidRPr="00406433">
        <w:rPr>
          <w:rFonts w:eastAsia="Malgun Gothic" w:cs="Times New Roman"/>
          <w:szCs w:val="20"/>
        </w:rPr>
        <w:t xml:space="preserve"> ~</w:t>
      </w:r>
      <w:r w:rsidRPr="00406433">
        <w:rPr>
          <w:rFonts w:eastAsia="Malgun Gothic" w:cs="Times New Roman" w:hint="eastAsia"/>
          <w:szCs w:val="20"/>
          <w:lang w:eastAsia="zh-CN"/>
        </w:rPr>
        <w:t xml:space="preserve"> </w:t>
      </w:r>
      <w:r w:rsidRPr="00406433">
        <w:rPr>
          <w:rFonts w:eastAsia="Malgun Gothic" w:cs="Times New Roman"/>
          <w:szCs w:val="20"/>
        </w:rPr>
        <w:t>Table 5.2A.</w:t>
      </w:r>
      <w:r w:rsidRPr="00406433">
        <w:rPr>
          <w:rFonts w:eastAsia="Malgun Gothic" w:cs="Times New Roman" w:hint="eastAsia"/>
          <w:szCs w:val="20"/>
          <w:lang w:eastAsia="zh-CN"/>
        </w:rPr>
        <w:t>2</w:t>
      </w:r>
      <w:r w:rsidRPr="00406433">
        <w:rPr>
          <w:rFonts w:eastAsia="Malgun Gothic" w:cs="Times New Roman"/>
          <w:szCs w:val="20"/>
        </w:rPr>
        <w:t>.1-</w:t>
      </w:r>
      <w:r w:rsidRPr="00406433">
        <w:rPr>
          <w:rFonts w:eastAsia="Malgun Gothic" w:cs="Times New Roman" w:hint="eastAsia"/>
          <w:szCs w:val="20"/>
          <w:lang w:eastAsia="zh-CN"/>
        </w:rPr>
        <w:t>3,</w:t>
      </w:r>
      <w:r w:rsidRPr="00406433">
        <w:rPr>
          <w:rFonts w:eastAsia="Malgun Gothic" w:cs="Times New Roman"/>
          <w:szCs w:val="20"/>
        </w:rPr>
        <w:t xml:space="preserve"> with the parameters in Table 5.2A</w:t>
      </w:r>
      <w:r w:rsidRPr="00406433">
        <w:rPr>
          <w:rFonts w:eastAsia="Malgun Gothic" w:cs="Times New Roman" w:hint="eastAsia"/>
          <w:szCs w:val="20"/>
          <w:lang w:eastAsia="zh-CN"/>
        </w:rPr>
        <w:t>-1</w:t>
      </w:r>
      <w:r w:rsidRPr="00406433">
        <w:rPr>
          <w:rFonts w:eastAsia="Malgun Gothic" w:cs="Times New Roman"/>
          <w:szCs w:val="20"/>
        </w:rPr>
        <w:t xml:space="preserve"> </w:t>
      </w:r>
      <w:r w:rsidRPr="00406433">
        <w:rPr>
          <w:rFonts w:eastAsia="Malgun Gothic" w:cs="Times New Roman"/>
          <w:szCs w:val="20"/>
          <w:lang w:eastAsia="zh-CN"/>
        </w:rPr>
        <w:t>~ Table 5.2A</w:t>
      </w:r>
      <w:r w:rsidRPr="00406433">
        <w:rPr>
          <w:rFonts w:eastAsia="Malgun Gothic" w:cs="Times New Roman" w:hint="eastAsia"/>
          <w:szCs w:val="20"/>
          <w:lang w:eastAsia="zh-CN"/>
        </w:rPr>
        <w:t>-</w:t>
      </w:r>
      <w:r w:rsidRPr="00406433">
        <w:rPr>
          <w:rFonts w:eastAsia="Malgun Gothic" w:cs="Times New Roman"/>
          <w:szCs w:val="20"/>
          <w:lang w:eastAsia="zh-CN"/>
        </w:rPr>
        <w:t>3</w:t>
      </w:r>
      <w:r w:rsidRPr="00406433">
        <w:rPr>
          <w:rFonts w:eastAsia="Malgun Gothic" w:cs="Times New Roman"/>
          <w:szCs w:val="20"/>
        </w:rPr>
        <w:t xml:space="preserve"> and the downlink physical channel setup according to Annex C.3.1. The performance requirements </w:t>
      </w:r>
      <w:r w:rsidRPr="00406433">
        <w:rPr>
          <w:rFonts w:eastAsia="Malgun Gothic" w:cs="Times New Roman" w:hint="eastAsia"/>
          <w:szCs w:val="20"/>
          <w:lang w:eastAsia="zh-CN"/>
        </w:rPr>
        <w:t>specified in this sub-c</w:t>
      </w:r>
      <w:r w:rsidRPr="00406433">
        <w:rPr>
          <w:rFonts w:eastAsia="Malgun Gothic" w:cs="Times New Roman"/>
          <w:szCs w:val="20"/>
          <w:lang w:eastAsia="zh-CN"/>
        </w:rPr>
        <w:t>lause</w:t>
      </w:r>
      <w:r w:rsidRPr="00406433">
        <w:rPr>
          <w:rFonts w:eastAsia="Malgun Gothic" w:cs="Times New Roman" w:hint="eastAsia"/>
          <w:szCs w:val="20"/>
          <w:lang w:eastAsia="zh-CN"/>
        </w:rPr>
        <w:t xml:space="preserve"> </w:t>
      </w:r>
      <w:r w:rsidRPr="00406433">
        <w:rPr>
          <w:rFonts w:eastAsia="Malgun Gothic" w:cs="Times New Roman"/>
          <w:szCs w:val="20"/>
        </w:rPr>
        <w:t xml:space="preserve">do not apply for </w:t>
      </w:r>
      <w:r w:rsidRPr="00406433">
        <w:rPr>
          <w:rFonts w:eastAsia="Malgun Gothic" w:cs="Times New Roman" w:hint="eastAsia"/>
          <w:szCs w:val="20"/>
          <w:lang w:eastAsia="zh-CN"/>
        </w:rPr>
        <w:t xml:space="preserve">UE </w:t>
      </w:r>
      <w:r w:rsidRPr="00406433">
        <w:rPr>
          <w:rFonts w:eastAsia="Malgun Gothic" w:cs="Times New Roman"/>
          <w:szCs w:val="20"/>
        </w:rPr>
        <w:t>single carrier test.</w:t>
      </w:r>
    </w:p>
    <w:p w14:paraId="7D3EB527" w14:textId="77777777" w:rsidR="00406433" w:rsidRPr="00406433" w:rsidRDefault="00406433" w:rsidP="00406433">
      <w:pPr>
        <w:keepNext/>
        <w:keepLines/>
        <w:numPr>
          <w:ilvl w:val="0"/>
          <w:numId w:val="3"/>
        </w:numPr>
        <w:spacing w:before="60" w:after="180" w:line="240" w:lineRule="auto"/>
        <w:ind w:left="0" w:firstLine="0"/>
        <w:jc w:val="center"/>
        <w:rPr>
          <w:rFonts w:ascii="Arial" w:eastAsia="Malgun Gothic" w:hAnsi="Arial" w:cs="Times New Roman"/>
          <w:b/>
          <w:szCs w:val="20"/>
        </w:rPr>
      </w:pPr>
      <w:r w:rsidRPr="00406433">
        <w:rPr>
          <w:rFonts w:ascii="Arial" w:eastAsia="Malgun Gothic" w:hAnsi="Arial" w:cs="Times New Roman"/>
          <w:b/>
          <w:szCs w:val="20"/>
        </w:rPr>
        <w:lastRenderedPageBreak/>
        <w:t>Table 5.2A.</w:t>
      </w:r>
      <w:r w:rsidRPr="00406433">
        <w:rPr>
          <w:rFonts w:ascii="Arial" w:eastAsia="Malgun Gothic" w:hAnsi="Arial" w:cs="Times New Roman" w:hint="eastAsia"/>
          <w:b/>
          <w:szCs w:val="20"/>
          <w:lang w:eastAsia="zh-CN"/>
        </w:rPr>
        <w:t>2</w:t>
      </w:r>
      <w:r w:rsidRPr="00406433">
        <w:rPr>
          <w:rFonts w:ascii="Arial" w:eastAsia="Malgun Gothic" w:hAnsi="Arial" w:cs="Times New Roman"/>
          <w:b/>
          <w:szCs w:val="20"/>
        </w:rPr>
        <w:t>.1-</w:t>
      </w:r>
      <w:r w:rsidRPr="00406433">
        <w:rPr>
          <w:rFonts w:ascii="Arial" w:eastAsia="Malgun Gothic" w:hAnsi="Arial" w:cs="Times New Roman" w:hint="eastAsia"/>
          <w:b/>
          <w:szCs w:val="20"/>
          <w:lang w:eastAsia="zh-CN"/>
        </w:rPr>
        <w:t>1</w:t>
      </w:r>
      <w:r w:rsidRPr="00406433">
        <w:rPr>
          <w:rFonts w:ascii="Arial" w:eastAsia="Malgun Gothic" w:hAnsi="Arial" w:cs="Times New Roman"/>
          <w:b/>
          <w:szCs w:val="20"/>
        </w:rPr>
        <w:t>: Single carrier performance for FDD 15 kHz SCS for CA configurations</w:t>
      </w:r>
    </w:p>
    <w:tbl>
      <w:tblPr>
        <w:tblW w:w="92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7"/>
        <w:gridCol w:w="1410"/>
        <w:gridCol w:w="1359"/>
        <w:gridCol w:w="1529"/>
        <w:gridCol w:w="1366"/>
        <w:gridCol w:w="1544"/>
        <w:gridCol w:w="667"/>
      </w:tblGrid>
      <w:tr w:rsidR="00406433" w:rsidRPr="00406433" w14:paraId="4D3FE825" w14:textId="77777777" w:rsidTr="5982DB1F">
        <w:trPr>
          <w:trHeight w:val="397"/>
          <w:jc w:val="center"/>
        </w:trPr>
        <w:tc>
          <w:tcPr>
            <w:tcW w:w="1377" w:type="dxa"/>
            <w:vMerge w:val="restart"/>
            <w:shd w:val="clear" w:color="auto" w:fill="FFFFFF" w:themeFill="background1"/>
            <w:vAlign w:val="center"/>
          </w:tcPr>
          <w:p w14:paraId="69B892ED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/>
                <w:sz w:val="18"/>
                <w:szCs w:val="20"/>
              </w:rPr>
            </w:pPr>
            <w:r w:rsidRPr="00406433">
              <w:rPr>
                <w:rFonts w:ascii="Arial" w:eastAsia="Malgun Gothic" w:hAnsi="Arial" w:cs="Times New Roman"/>
                <w:b/>
                <w:sz w:val="18"/>
                <w:szCs w:val="20"/>
              </w:rPr>
              <w:t xml:space="preserve">Bandwidth (MHz) </w:t>
            </w:r>
          </w:p>
        </w:tc>
        <w:tc>
          <w:tcPr>
            <w:tcW w:w="1410" w:type="dxa"/>
            <w:vMerge w:val="restart"/>
            <w:shd w:val="clear" w:color="auto" w:fill="FFFFFF" w:themeFill="background1"/>
            <w:vAlign w:val="center"/>
          </w:tcPr>
          <w:p w14:paraId="68E96E61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/>
                <w:sz w:val="18"/>
                <w:szCs w:val="20"/>
              </w:rPr>
            </w:pPr>
            <w:r w:rsidRPr="00406433">
              <w:rPr>
                <w:rFonts w:ascii="Arial" w:eastAsia="Malgun Gothic" w:hAnsi="Arial" w:cs="Arial"/>
                <w:b/>
                <w:sz w:val="18"/>
                <w:szCs w:val="20"/>
              </w:rPr>
              <w:t>Reference</w:t>
            </w:r>
            <w:r w:rsidRPr="00406433">
              <w:rPr>
                <w:rFonts w:ascii="Arial" w:eastAsia="Malgun Gothic" w:hAnsi="Arial" w:cs="Arial" w:hint="eastAsia"/>
                <w:b/>
                <w:sz w:val="18"/>
                <w:szCs w:val="20"/>
                <w:lang w:eastAsia="zh-CN"/>
              </w:rPr>
              <w:t xml:space="preserve"> </w:t>
            </w:r>
            <w:r w:rsidRPr="00406433">
              <w:rPr>
                <w:rFonts w:ascii="Arial" w:eastAsia="Malgun Gothic" w:hAnsi="Arial" w:cs="Arial"/>
                <w:b/>
                <w:sz w:val="18"/>
                <w:szCs w:val="20"/>
              </w:rPr>
              <w:t>channel</w:t>
            </w:r>
          </w:p>
        </w:tc>
        <w:tc>
          <w:tcPr>
            <w:tcW w:w="1359" w:type="dxa"/>
            <w:vMerge w:val="restart"/>
            <w:shd w:val="clear" w:color="auto" w:fill="FFFFFF" w:themeFill="background1"/>
            <w:vAlign w:val="center"/>
          </w:tcPr>
          <w:p w14:paraId="5E3C68BC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/>
                <w:sz w:val="18"/>
                <w:szCs w:val="20"/>
                <w:lang w:eastAsia="zh-CN"/>
              </w:rPr>
            </w:pPr>
            <w:r w:rsidRPr="00406433">
              <w:rPr>
                <w:rFonts w:ascii="Arial" w:eastAsia="Malgun Gothic" w:hAnsi="Arial" w:cs="Arial"/>
                <w:b/>
                <w:sz w:val="18"/>
                <w:szCs w:val="20"/>
              </w:rPr>
              <w:t>Modulation format</w:t>
            </w:r>
            <w:r w:rsidRPr="00406433">
              <w:rPr>
                <w:rFonts w:ascii="Arial" w:eastAsia="Malgun Gothic" w:hAnsi="Arial" w:cs="Arial" w:hint="eastAsia"/>
                <w:b/>
                <w:sz w:val="18"/>
                <w:szCs w:val="20"/>
                <w:lang w:eastAsia="zh-CN"/>
              </w:rPr>
              <w:t xml:space="preserve"> and code rate</w:t>
            </w:r>
          </w:p>
        </w:tc>
        <w:tc>
          <w:tcPr>
            <w:tcW w:w="1529" w:type="dxa"/>
            <w:vMerge w:val="restart"/>
            <w:shd w:val="clear" w:color="auto" w:fill="FFFFFF" w:themeFill="background1"/>
            <w:vAlign w:val="center"/>
          </w:tcPr>
          <w:p w14:paraId="4E8AEAE8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/>
                <w:sz w:val="18"/>
                <w:szCs w:val="20"/>
              </w:rPr>
            </w:pPr>
            <w:r w:rsidRPr="00406433">
              <w:rPr>
                <w:rFonts w:ascii="Arial" w:eastAsia="Malgun Gothic" w:hAnsi="Arial" w:cs="Arial"/>
                <w:b/>
                <w:sz w:val="18"/>
                <w:szCs w:val="20"/>
              </w:rPr>
              <w:t>Propagation condition</w:t>
            </w:r>
          </w:p>
        </w:tc>
        <w:tc>
          <w:tcPr>
            <w:tcW w:w="1366" w:type="dxa"/>
            <w:vMerge w:val="restart"/>
            <w:shd w:val="clear" w:color="auto" w:fill="FFFFFF" w:themeFill="background1"/>
            <w:vAlign w:val="center"/>
          </w:tcPr>
          <w:p w14:paraId="4262B4BA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/>
                <w:sz w:val="18"/>
                <w:szCs w:val="20"/>
              </w:rPr>
            </w:pPr>
            <w:r w:rsidRPr="00406433">
              <w:rPr>
                <w:rFonts w:ascii="Arial" w:eastAsia="Malgun Gothic" w:hAnsi="Arial" w:cs="Arial"/>
                <w:b/>
                <w:sz w:val="18"/>
                <w:szCs w:val="20"/>
              </w:rPr>
              <w:t>Correlation matrix and antenna configuration</w:t>
            </w:r>
          </w:p>
        </w:tc>
        <w:tc>
          <w:tcPr>
            <w:tcW w:w="2211" w:type="dxa"/>
            <w:gridSpan w:val="2"/>
            <w:shd w:val="clear" w:color="auto" w:fill="FFFFFF" w:themeFill="background1"/>
            <w:vAlign w:val="center"/>
          </w:tcPr>
          <w:p w14:paraId="5FBC135E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/>
                <w:sz w:val="18"/>
                <w:szCs w:val="20"/>
              </w:rPr>
            </w:pPr>
            <w:r w:rsidRPr="00406433">
              <w:rPr>
                <w:rFonts w:ascii="Arial" w:eastAsia="Malgun Gothic" w:hAnsi="Arial" w:cs="Arial"/>
                <w:b/>
                <w:sz w:val="18"/>
                <w:szCs w:val="20"/>
              </w:rPr>
              <w:t>Reference value</w:t>
            </w:r>
          </w:p>
        </w:tc>
      </w:tr>
      <w:tr w:rsidR="00406433" w:rsidRPr="00406433" w14:paraId="0CA50152" w14:textId="77777777" w:rsidTr="5982DB1F">
        <w:trPr>
          <w:trHeight w:val="397"/>
          <w:jc w:val="center"/>
        </w:trPr>
        <w:tc>
          <w:tcPr>
            <w:tcW w:w="1377" w:type="dxa"/>
            <w:vMerge/>
            <w:vAlign w:val="center"/>
          </w:tcPr>
          <w:p w14:paraId="27B9BBF8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/>
                <w:sz w:val="18"/>
                <w:szCs w:val="20"/>
              </w:rPr>
            </w:pPr>
          </w:p>
        </w:tc>
        <w:tc>
          <w:tcPr>
            <w:tcW w:w="1410" w:type="dxa"/>
            <w:vMerge/>
            <w:vAlign w:val="center"/>
          </w:tcPr>
          <w:p w14:paraId="1B6CDB7C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/>
                <w:sz w:val="18"/>
                <w:szCs w:val="20"/>
              </w:rPr>
            </w:pPr>
          </w:p>
        </w:tc>
        <w:tc>
          <w:tcPr>
            <w:tcW w:w="1359" w:type="dxa"/>
            <w:vMerge/>
          </w:tcPr>
          <w:p w14:paraId="3A2CD4FA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/>
                <w:sz w:val="18"/>
                <w:szCs w:val="20"/>
              </w:rPr>
            </w:pPr>
          </w:p>
        </w:tc>
        <w:tc>
          <w:tcPr>
            <w:tcW w:w="1529" w:type="dxa"/>
            <w:vMerge/>
            <w:vAlign w:val="center"/>
          </w:tcPr>
          <w:p w14:paraId="64F345BF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/>
                <w:sz w:val="18"/>
                <w:szCs w:val="20"/>
              </w:rPr>
            </w:pPr>
          </w:p>
        </w:tc>
        <w:tc>
          <w:tcPr>
            <w:tcW w:w="1366" w:type="dxa"/>
            <w:vMerge/>
            <w:vAlign w:val="center"/>
          </w:tcPr>
          <w:p w14:paraId="63C7A2CD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/>
                <w:sz w:val="18"/>
                <w:szCs w:val="20"/>
              </w:rPr>
            </w:pPr>
          </w:p>
        </w:tc>
        <w:tc>
          <w:tcPr>
            <w:tcW w:w="1544" w:type="dxa"/>
            <w:shd w:val="clear" w:color="auto" w:fill="FFFFFF" w:themeFill="background1"/>
            <w:vAlign w:val="center"/>
          </w:tcPr>
          <w:p w14:paraId="7CBD7A52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/>
                <w:sz w:val="18"/>
                <w:szCs w:val="20"/>
              </w:rPr>
            </w:pPr>
            <w:r w:rsidRPr="00406433">
              <w:rPr>
                <w:rFonts w:ascii="Arial" w:eastAsia="Malgun Gothic" w:hAnsi="Arial" w:cs="Arial"/>
                <w:b/>
                <w:sz w:val="18"/>
                <w:szCs w:val="20"/>
              </w:rPr>
              <w:t>Fraction of maximum throughput (%)</w:t>
            </w: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14:paraId="0C0A928E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/>
                <w:sz w:val="18"/>
                <w:szCs w:val="20"/>
              </w:rPr>
            </w:pPr>
            <w:r w:rsidRPr="00406433">
              <w:rPr>
                <w:rFonts w:ascii="Arial" w:eastAsia="Malgun Gothic" w:hAnsi="Arial" w:cs="Arial"/>
                <w:b/>
                <w:sz w:val="18"/>
                <w:szCs w:val="20"/>
              </w:rPr>
              <w:t>SNR (dB)</w:t>
            </w:r>
          </w:p>
        </w:tc>
      </w:tr>
      <w:tr w:rsidR="00406433" w:rsidRPr="00406433" w14:paraId="6ECAC333" w14:textId="77777777" w:rsidTr="5982DB1F">
        <w:trPr>
          <w:trHeight w:val="200"/>
          <w:jc w:val="center"/>
          <w:ins w:id="43" w:author="Karsten Petersen (Nokia)" w:date="2025-03-10T15:44:00Z"/>
        </w:trPr>
        <w:tc>
          <w:tcPr>
            <w:tcW w:w="1377" w:type="dxa"/>
            <w:shd w:val="clear" w:color="auto" w:fill="FFFFFF" w:themeFill="background1"/>
            <w:vAlign w:val="center"/>
          </w:tcPr>
          <w:p w14:paraId="5BCA6507" w14:textId="45CBD1BC" w:rsidR="00406433" w:rsidRPr="00406433" w:rsidRDefault="000C58BD" w:rsidP="00406433">
            <w:pPr>
              <w:keepNext/>
              <w:keepLines/>
              <w:spacing w:after="0" w:line="240" w:lineRule="auto"/>
              <w:jc w:val="center"/>
              <w:rPr>
                <w:ins w:id="44" w:author="Karsten Petersen (Nokia)" w:date="2025-03-10T15:44:00Z" w16du:dateUtc="2025-03-10T14:44:00Z"/>
                <w:rFonts w:ascii="Arial" w:eastAsia="Malgun Gothic" w:hAnsi="Arial" w:cs="Times New Roman"/>
                <w:sz w:val="18"/>
                <w:szCs w:val="20"/>
              </w:rPr>
            </w:pPr>
            <w:ins w:id="45" w:author="Karsten Petersen (Nokia)" w:date="2025-03-10T15:44:00Z" w16du:dateUtc="2025-03-10T14:44:00Z">
              <w:r>
                <w:rPr>
                  <w:rFonts w:ascii="Arial" w:eastAsia="Malgun Gothic" w:hAnsi="Arial" w:cs="Times New Roman"/>
                  <w:sz w:val="18"/>
                  <w:szCs w:val="20"/>
                </w:rPr>
                <w:t>3</w:t>
              </w:r>
            </w:ins>
          </w:p>
        </w:tc>
        <w:tc>
          <w:tcPr>
            <w:tcW w:w="1410" w:type="dxa"/>
            <w:shd w:val="clear" w:color="auto" w:fill="FFFFFF" w:themeFill="background1"/>
            <w:vAlign w:val="center"/>
          </w:tcPr>
          <w:p w14:paraId="7E9296A1" w14:textId="6DCF078E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ins w:id="46" w:author="Karsten Petersen (Nokia)" w:date="2025-03-10T15:44:00Z" w16du:dateUtc="2025-03-10T14:44:00Z"/>
                <w:rFonts w:ascii="Arial" w:eastAsia="SimSun" w:hAnsi="Arial" w:cs="Times New Roman"/>
                <w:sz w:val="18"/>
                <w:szCs w:val="18"/>
              </w:rPr>
            </w:pPr>
            <w:ins w:id="47" w:author="Karsten Petersen (Nokia)" w:date="2025-03-10T15:44:00Z" w16du:dateUtc="2025-03-10T14:44:00Z">
              <w:r>
                <w:rPr>
                  <w:rFonts w:ascii="Arial" w:eastAsia="SimSun" w:hAnsi="Arial" w:cs="Times New Roman"/>
                  <w:sz w:val="18"/>
                  <w:szCs w:val="18"/>
                </w:rPr>
                <w:t>TBD</w:t>
              </w:r>
            </w:ins>
          </w:p>
        </w:tc>
        <w:tc>
          <w:tcPr>
            <w:tcW w:w="1359" w:type="dxa"/>
            <w:shd w:val="clear" w:color="auto" w:fill="FFFFFF" w:themeFill="background1"/>
            <w:vAlign w:val="center"/>
          </w:tcPr>
          <w:p w14:paraId="58A99D91" w14:textId="52ECDE6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ins w:id="48" w:author="Karsten Petersen (Nokia)" w:date="2025-03-10T15:44:00Z" w16du:dateUtc="2025-03-10T14:44:00Z"/>
                <w:rFonts w:ascii="Arial" w:eastAsia="Malgun Gothic" w:hAnsi="Arial" w:cs="Times New Roman"/>
                <w:sz w:val="18"/>
                <w:szCs w:val="20"/>
              </w:rPr>
            </w:pPr>
            <w:ins w:id="49" w:author="Karsten Petersen (Nokia)" w:date="2025-03-10T15:44:00Z" w16du:dateUtc="2025-03-10T14:44:00Z">
              <w:r w:rsidRPr="00406433">
                <w:rPr>
                  <w:rFonts w:ascii="Arial" w:eastAsia="Malgun Gothic" w:hAnsi="Arial" w:cs="Times New Roman"/>
                  <w:sz w:val="18"/>
                  <w:szCs w:val="20"/>
                </w:rPr>
                <w:t>16QAM, 0.48</w:t>
              </w:r>
            </w:ins>
          </w:p>
        </w:tc>
        <w:tc>
          <w:tcPr>
            <w:tcW w:w="1529" w:type="dxa"/>
            <w:shd w:val="clear" w:color="auto" w:fill="FFFFFF" w:themeFill="background1"/>
            <w:vAlign w:val="center"/>
          </w:tcPr>
          <w:p w14:paraId="7E0E9FE9" w14:textId="641CEE35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ins w:id="50" w:author="Karsten Petersen (Nokia)" w:date="2025-03-10T15:44:00Z" w16du:dateUtc="2025-03-10T14:44:00Z"/>
                <w:rFonts w:ascii="Arial" w:eastAsia="SimSun" w:hAnsi="Arial" w:cs="Arial"/>
                <w:sz w:val="18"/>
                <w:szCs w:val="20"/>
              </w:rPr>
            </w:pPr>
            <w:ins w:id="51" w:author="Karsten Petersen (Nokia)" w:date="2025-03-10T15:44:00Z" w16du:dateUtc="2025-03-10T14:44:00Z">
              <w:r w:rsidRPr="00406433">
                <w:rPr>
                  <w:rFonts w:ascii="Arial" w:eastAsia="SimSun" w:hAnsi="Arial" w:cs="Arial"/>
                  <w:sz w:val="18"/>
                  <w:szCs w:val="20"/>
                </w:rPr>
                <w:t>TDLA30-10</w:t>
              </w:r>
            </w:ins>
          </w:p>
        </w:tc>
        <w:tc>
          <w:tcPr>
            <w:tcW w:w="1366" w:type="dxa"/>
            <w:shd w:val="clear" w:color="auto" w:fill="FFFFFF" w:themeFill="background1"/>
            <w:vAlign w:val="center"/>
          </w:tcPr>
          <w:p w14:paraId="12199E7D" w14:textId="44EB4A76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ins w:id="52" w:author="Karsten Petersen (Nokia)" w:date="2025-03-10T15:44:00Z" w16du:dateUtc="2025-03-10T14:44:00Z"/>
                <w:rFonts w:ascii="Arial" w:eastAsia="SimSun" w:hAnsi="Arial" w:cs="Arial"/>
                <w:sz w:val="18"/>
                <w:szCs w:val="20"/>
              </w:rPr>
            </w:pPr>
            <w:ins w:id="53" w:author="Karsten Petersen (Nokia)" w:date="2025-03-10T15:44:00Z" w16du:dateUtc="2025-03-10T14:44:00Z">
              <w:r w:rsidRPr="00406433">
                <w:rPr>
                  <w:rFonts w:ascii="Arial" w:eastAsia="SimSun" w:hAnsi="Arial" w:cs="Arial"/>
                  <w:sz w:val="18"/>
                  <w:szCs w:val="20"/>
                </w:rPr>
                <w:t>2x</w:t>
              </w:r>
              <w:r w:rsidRPr="00406433">
                <w:rPr>
                  <w:rFonts w:ascii="Arial" w:eastAsia="SimSun" w:hAnsi="Arial" w:cs="Arial" w:hint="eastAsia"/>
                  <w:sz w:val="18"/>
                  <w:szCs w:val="20"/>
                  <w:lang w:eastAsia="zh-CN"/>
                </w:rPr>
                <w:t>2</w:t>
              </w:r>
              <w:r w:rsidRPr="00406433">
                <w:rPr>
                  <w:rFonts w:ascii="Arial" w:eastAsia="SimSun" w:hAnsi="Arial" w:cs="Arial"/>
                  <w:sz w:val="18"/>
                  <w:szCs w:val="20"/>
                </w:rPr>
                <w:t>, ULA Low</w:t>
              </w:r>
            </w:ins>
          </w:p>
        </w:tc>
        <w:tc>
          <w:tcPr>
            <w:tcW w:w="1544" w:type="dxa"/>
            <w:shd w:val="clear" w:color="auto" w:fill="FFFFFF" w:themeFill="background1"/>
            <w:vAlign w:val="center"/>
          </w:tcPr>
          <w:p w14:paraId="7BE1EA2A" w14:textId="1194573A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ins w:id="54" w:author="Karsten Petersen (Nokia)" w:date="2025-03-10T15:44:00Z" w16du:dateUtc="2025-03-10T14:44:00Z"/>
                <w:rFonts w:ascii="Arial" w:eastAsia="SimSun" w:hAnsi="Arial" w:cs="Arial"/>
                <w:sz w:val="18"/>
                <w:szCs w:val="20"/>
              </w:rPr>
            </w:pPr>
            <w:ins w:id="55" w:author="Karsten Petersen (Nokia)" w:date="2025-03-10T15:44:00Z" w16du:dateUtc="2025-03-10T14:44:00Z">
              <w:r w:rsidRPr="00406433">
                <w:rPr>
                  <w:rFonts w:ascii="Arial" w:eastAsia="SimSun" w:hAnsi="Arial" w:cs="Arial"/>
                  <w:sz w:val="18"/>
                  <w:szCs w:val="20"/>
                </w:rPr>
                <w:t>70</w:t>
              </w:r>
            </w:ins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14:paraId="24E13569" w14:textId="57F0AED9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ins w:id="56" w:author="Karsten Petersen (Nokia)" w:date="2025-03-10T15:44:00Z" w16du:dateUtc="2025-03-10T14:44:00Z"/>
                <w:rFonts w:ascii="Arial" w:eastAsia="SimSun" w:hAnsi="Arial" w:cs="Arial"/>
                <w:sz w:val="18"/>
                <w:szCs w:val="20"/>
                <w:lang w:eastAsia="zh-CN"/>
              </w:rPr>
            </w:pPr>
            <w:ins w:id="57" w:author="Karsten Petersen (Nokia)" w:date="2025-03-10T15:44:00Z" w16du:dateUtc="2025-03-10T14:44:00Z">
              <w:r>
                <w:rPr>
                  <w:rFonts w:ascii="Arial" w:eastAsia="SimSun" w:hAnsi="Arial" w:cs="Arial"/>
                  <w:sz w:val="18"/>
                  <w:szCs w:val="20"/>
                  <w:lang w:eastAsia="zh-CN"/>
                </w:rPr>
                <w:t>[</w:t>
              </w:r>
              <w:r w:rsidRPr="00406433">
                <w:rPr>
                  <w:rFonts w:ascii="Arial" w:eastAsia="SimSun" w:hAnsi="Arial" w:cs="Arial" w:hint="eastAsia"/>
                  <w:sz w:val="18"/>
                  <w:szCs w:val="20"/>
                  <w:lang w:eastAsia="zh-CN"/>
                </w:rPr>
                <w:t>13.6</w:t>
              </w:r>
              <w:r>
                <w:rPr>
                  <w:rFonts w:ascii="Arial" w:eastAsia="SimSun" w:hAnsi="Arial" w:cs="Arial"/>
                  <w:sz w:val="18"/>
                  <w:szCs w:val="20"/>
                  <w:lang w:eastAsia="zh-CN"/>
                </w:rPr>
                <w:t>]</w:t>
              </w:r>
            </w:ins>
          </w:p>
        </w:tc>
      </w:tr>
      <w:tr w:rsidR="00406433" w:rsidRPr="00406433" w14:paraId="0E839199" w14:textId="77777777" w:rsidTr="5982DB1F">
        <w:trPr>
          <w:trHeight w:val="200"/>
          <w:jc w:val="center"/>
        </w:trPr>
        <w:tc>
          <w:tcPr>
            <w:tcW w:w="1377" w:type="dxa"/>
            <w:shd w:val="clear" w:color="auto" w:fill="FFFFFF" w:themeFill="background1"/>
            <w:vAlign w:val="center"/>
          </w:tcPr>
          <w:p w14:paraId="31304EF4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z w:val="18"/>
                <w:szCs w:val="20"/>
              </w:rPr>
            </w:pPr>
            <w:r w:rsidRPr="00406433">
              <w:rPr>
                <w:rFonts w:ascii="Arial" w:eastAsia="Malgun Gothic" w:hAnsi="Arial" w:cs="Times New Roman"/>
                <w:sz w:val="18"/>
                <w:szCs w:val="20"/>
              </w:rPr>
              <w:t>5</w:t>
            </w:r>
          </w:p>
        </w:tc>
        <w:tc>
          <w:tcPr>
            <w:tcW w:w="1410" w:type="dxa"/>
            <w:shd w:val="clear" w:color="auto" w:fill="FFFFFF" w:themeFill="background1"/>
            <w:vAlign w:val="center"/>
          </w:tcPr>
          <w:p w14:paraId="2551A7E8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z w:val="18"/>
                <w:szCs w:val="20"/>
              </w:rPr>
            </w:pPr>
            <w:proofErr w:type="gramStart"/>
            <w:r w:rsidRPr="00406433">
              <w:rPr>
                <w:rFonts w:ascii="Arial" w:eastAsia="SimSun" w:hAnsi="Arial" w:cs="Times New Roman"/>
                <w:sz w:val="18"/>
                <w:szCs w:val="18"/>
              </w:rPr>
              <w:t>R.PDSCH</w:t>
            </w:r>
            <w:proofErr w:type="gramEnd"/>
            <w:r w:rsidRPr="00406433">
              <w:rPr>
                <w:rFonts w:ascii="Arial" w:eastAsia="SimSun" w:hAnsi="Arial" w:cs="Times New Roman"/>
                <w:sz w:val="18"/>
                <w:szCs w:val="18"/>
              </w:rPr>
              <w:t>.1-9.</w:t>
            </w:r>
            <w:r w:rsidRPr="00406433">
              <w:rPr>
                <w:rFonts w:ascii="Arial" w:eastAsia="SimSun" w:hAnsi="Arial" w:cs="Times New Roman" w:hint="eastAsia"/>
                <w:sz w:val="18"/>
                <w:szCs w:val="18"/>
              </w:rPr>
              <w:t>1</w:t>
            </w:r>
            <w:r w:rsidRPr="00406433">
              <w:rPr>
                <w:rFonts w:ascii="Arial" w:eastAsia="SimSun" w:hAnsi="Arial" w:cs="Times New Roman"/>
                <w:sz w:val="18"/>
                <w:szCs w:val="18"/>
              </w:rPr>
              <w:t xml:space="preserve"> FDD</w:t>
            </w:r>
          </w:p>
        </w:tc>
        <w:tc>
          <w:tcPr>
            <w:tcW w:w="1359" w:type="dxa"/>
            <w:shd w:val="clear" w:color="auto" w:fill="FFFFFF" w:themeFill="background1"/>
            <w:vAlign w:val="center"/>
          </w:tcPr>
          <w:p w14:paraId="48A32AC6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z w:val="18"/>
                <w:szCs w:val="20"/>
              </w:rPr>
            </w:pPr>
            <w:r w:rsidRPr="00406433">
              <w:rPr>
                <w:rFonts w:ascii="Arial" w:eastAsia="Malgun Gothic" w:hAnsi="Arial" w:cs="Times New Roman"/>
                <w:sz w:val="18"/>
                <w:szCs w:val="20"/>
              </w:rPr>
              <w:t>16QAM, 0.48</w:t>
            </w:r>
          </w:p>
        </w:tc>
        <w:tc>
          <w:tcPr>
            <w:tcW w:w="1529" w:type="dxa"/>
            <w:shd w:val="clear" w:color="auto" w:fill="FFFFFF" w:themeFill="background1"/>
            <w:vAlign w:val="center"/>
          </w:tcPr>
          <w:p w14:paraId="36ACD050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TDLA30-10</w:t>
            </w:r>
          </w:p>
        </w:tc>
        <w:tc>
          <w:tcPr>
            <w:tcW w:w="1366" w:type="dxa"/>
            <w:shd w:val="clear" w:color="auto" w:fill="FFFFFF" w:themeFill="background1"/>
            <w:vAlign w:val="center"/>
          </w:tcPr>
          <w:p w14:paraId="1EC0537F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2x</w:t>
            </w:r>
            <w:r w:rsidRPr="00406433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2</w:t>
            </w:r>
            <w:r w:rsidRPr="00406433">
              <w:rPr>
                <w:rFonts w:ascii="Arial" w:eastAsia="SimSun" w:hAnsi="Arial" w:cs="Arial"/>
                <w:sz w:val="18"/>
                <w:szCs w:val="20"/>
              </w:rPr>
              <w:t>, ULA Low</w:t>
            </w:r>
          </w:p>
        </w:tc>
        <w:tc>
          <w:tcPr>
            <w:tcW w:w="1544" w:type="dxa"/>
            <w:shd w:val="clear" w:color="auto" w:fill="FFFFFF" w:themeFill="background1"/>
            <w:vAlign w:val="center"/>
          </w:tcPr>
          <w:p w14:paraId="534FFF16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70</w:t>
            </w: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14:paraId="3EF9C190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z w:val="18"/>
                <w:szCs w:val="20"/>
                <w:lang w:eastAsia="zh-CN"/>
              </w:rPr>
            </w:pPr>
            <w:r w:rsidRPr="00406433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13.6</w:t>
            </w:r>
          </w:p>
        </w:tc>
      </w:tr>
      <w:tr w:rsidR="00406433" w:rsidRPr="00406433" w14:paraId="6234114D" w14:textId="77777777" w:rsidTr="5982DB1F">
        <w:trPr>
          <w:trHeight w:val="200"/>
          <w:jc w:val="center"/>
        </w:trPr>
        <w:tc>
          <w:tcPr>
            <w:tcW w:w="1377" w:type="dxa"/>
            <w:shd w:val="clear" w:color="auto" w:fill="FFFFFF" w:themeFill="background1"/>
            <w:vAlign w:val="center"/>
          </w:tcPr>
          <w:p w14:paraId="68755DB7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eastAsia="zh-CN"/>
              </w:rPr>
            </w:pPr>
            <w:r w:rsidRPr="00406433">
              <w:rPr>
                <w:rFonts w:ascii="Arial" w:eastAsia="Malgun Gothic" w:hAnsi="Arial" w:cs="Times New Roman" w:hint="eastAsia"/>
                <w:sz w:val="18"/>
                <w:szCs w:val="20"/>
                <w:lang w:eastAsia="zh-CN"/>
              </w:rPr>
              <w:t>10</w:t>
            </w:r>
          </w:p>
        </w:tc>
        <w:tc>
          <w:tcPr>
            <w:tcW w:w="1410" w:type="dxa"/>
            <w:shd w:val="clear" w:color="auto" w:fill="FFFFFF" w:themeFill="background1"/>
            <w:vAlign w:val="center"/>
          </w:tcPr>
          <w:p w14:paraId="79992C17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eastAsia="zh-CN"/>
              </w:rPr>
            </w:pPr>
            <w:proofErr w:type="gramStart"/>
            <w:r w:rsidRPr="00406433">
              <w:rPr>
                <w:rFonts w:ascii="Arial" w:eastAsia="SimSun" w:hAnsi="Arial" w:cs="Times New Roman"/>
                <w:sz w:val="18"/>
                <w:szCs w:val="20"/>
              </w:rPr>
              <w:t>R.PDSCH</w:t>
            </w:r>
            <w:proofErr w:type="gramEnd"/>
            <w:r w:rsidRPr="00406433">
              <w:rPr>
                <w:rFonts w:ascii="Arial" w:eastAsia="SimSun" w:hAnsi="Arial" w:cs="Times New Roman"/>
                <w:sz w:val="18"/>
                <w:szCs w:val="20"/>
              </w:rPr>
              <w:t>.1-2.2 FDD</w:t>
            </w:r>
          </w:p>
        </w:tc>
        <w:tc>
          <w:tcPr>
            <w:tcW w:w="1359" w:type="dxa"/>
            <w:shd w:val="clear" w:color="auto" w:fill="FFFFFF" w:themeFill="background1"/>
          </w:tcPr>
          <w:p w14:paraId="043D5CCE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406433">
              <w:rPr>
                <w:rFonts w:ascii="Arial" w:eastAsia="Malgun Gothic" w:hAnsi="Arial" w:cs="Times New Roman"/>
                <w:sz w:val="18"/>
                <w:szCs w:val="20"/>
              </w:rPr>
              <w:t>16QAM, 0.48</w:t>
            </w:r>
          </w:p>
        </w:tc>
        <w:tc>
          <w:tcPr>
            <w:tcW w:w="1529" w:type="dxa"/>
            <w:shd w:val="clear" w:color="auto" w:fill="FFFFFF" w:themeFill="background1"/>
          </w:tcPr>
          <w:p w14:paraId="411DF46C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TDLA30-10</w:t>
            </w:r>
          </w:p>
        </w:tc>
        <w:tc>
          <w:tcPr>
            <w:tcW w:w="1366" w:type="dxa"/>
            <w:shd w:val="clear" w:color="auto" w:fill="FFFFFF" w:themeFill="background1"/>
            <w:vAlign w:val="center"/>
          </w:tcPr>
          <w:p w14:paraId="3536A5CE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2x</w:t>
            </w:r>
            <w:r w:rsidRPr="00406433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2</w:t>
            </w:r>
            <w:r w:rsidRPr="00406433">
              <w:rPr>
                <w:rFonts w:ascii="Arial" w:eastAsia="SimSun" w:hAnsi="Arial" w:cs="Arial"/>
                <w:sz w:val="18"/>
                <w:szCs w:val="20"/>
              </w:rPr>
              <w:t>, ULA Low</w:t>
            </w:r>
          </w:p>
        </w:tc>
        <w:tc>
          <w:tcPr>
            <w:tcW w:w="1544" w:type="dxa"/>
            <w:shd w:val="clear" w:color="auto" w:fill="FFFFFF" w:themeFill="background1"/>
            <w:vAlign w:val="center"/>
          </w:tcPr>
          <w:p w14:paraId="0C83B01F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70</w:t>
            </w: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14:paraId="33085866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eastAsia="zh-CN"/>
              </w:rPr>
            </w:pPr>
            <w:r w:rsidRPr="00406433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13.6</w:t>
            </w:r>
          </w:p>
        </w:tc>
      </w:tr>
      <w:tr w:rsidR="00406433" w:rsidRPr="00406433" w14:paraId="008D469C" w14:textId="77777777" w:rsidTr="5982DB1F">
        <w:trPr>
          <w:trHeight w:val="200"/>
          <w:jc w:val="center"/>
        </w:trPr>
        <w:tc>
          <w:tcPr>
            <w:tcW w:w="1377" w:type="dxa"/>
            <w:shd w:val="clear" w:color="auto" w:fill="FFFFFF" w:themeFill="background1"/>
            <w:vAlign w:val="center"/>
          </w:tcPr>
          <w:p w14:paraId="0288A56C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eastAsia="zh-CN"/>
              </w:rPr>
            </w:pPr>
            <w:r w:rsidRPr="00406433">
              <w:rPr>
                <w:rFonts w:ascii="Arial" w:eastAsia="Malgun Gothic" w:hAnsi="Arial" w:cs="Times New Roman" w:hint="eastAsia"/>
                <w:sz w:val="18"/>
                <w:szCs w:val="20"/>
                <w:lang w:eastAsia="zh-CN"/>
              </w:rPr>
              <w:t>15</w:t>
            </w:r>
          </w:p>
        </w:tc>
        <w:tc>
          <w:tcPr>
            <w:tcW w:w="1410" w:type="dxa"/>
            <w:shd w:val="clear" w:color="auto" w:fill="FFFFFF" w:themeFill="background1"/>
            <w:vAlign w:val="center"/>
          </w:tcPr>
          <w:p w14:paraId="4F3EC9AB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eastAsia="zh-CN"/>
              </w:rPr>
            </w:pPr>
            <w:proofErr w:type="gramStart"/>
            <w:r w:rsidRPr="00406433">
              <w:rPr>
                <w:rFonts w:ascii="Arial" w:eastAsia="SimSun" w:hAnsi="Arial" w:cs="Times New Roman"/>
                <w:sz w:val="18"/>
                <w:szCs w:val="18"/>
              </w:rPr>
              <w:t>R.PDSCH</w:t>
            </w:r>
            <w:proofErr w:type="gramEnd"/>
            <w:r w:rsidRPr="00406433">
              <w:rPr>
                <w:rFonts w:ascii="Arial" w:eastAsia="SimSun" w:hAnsi="Arial" w:cs="Times New Roman"/>
                <w:sz w:val="18"/>
                <w:szCs w:val="18"/>
              </w:rPr>
              <w:t>.1-9.2 FDD</w:t>
            </w:r>
          </w:p>
        </w:tc>
        <w:tc>
          <w:tcPr>
            <w:tcW w:w="1359" w:type="dxa"/>
            <w:shd w:val="clear" w:color="auto" w:fill="FFFFFF" w:themeFill="background1"/>
          </w:tcPr>
          <w:p w14:paraId="36CB901F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406433">
              <w:rPr>
                <w:rFonts w:ascii="Arial" w:eastAsia="Malgun Gothic" w:hAnsi="Arial" w:cs="Times New Roman"/>
                <w:sz w:val="18"/>
                <w:szCs w:val="20"/>
              </w:rPr>
              <w:t>16QAM, 0.48</w:t>
            </w:r>
          </w:p>
        </w:tc>
        <w:tc>
          <w:tcPr>
            <w:tcW w:w="1529" w:type="dxa"/>
            <w:shd w:val="clear" w:color="auto" w:fill="FFFFFF" w:themeFill="background1"/>
          </w:tcPr>
          <w:p w14:paraId="3A64CE6D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TDLA30-10</w:t>
            </w:r>
          </w:p>
        </w:tc>
        <w:tc>
          <w:tcPr>
            <w:tcW w:w="1366" w:type="dxa"/>
            <w:shd w:val="clear" w:color="auto" w:fill="FFFFFF" w:themeFill="background1"/>
            <w:vAlign w:val="center"/>
          </w:tcPr>
          <w:p w14:paraId="48500B48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2x</w:t>
            </w:r>
            <w:r w:rsidRPr="00406433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2</w:t>
            </w:r>
            <w:r w:rsidRPr="00406433">
              <w:rPr>
                <w:rFonts w:ascii="Arial" w:eastAsia="SimSun" w:hAnsi="Arial" w:cs="Arial"/>
                <w:sz w:val="18"/>
                <w:szCs w:val="20"/>
              </w:rPr>
              <w:t>, ULA Low</w:t>
            </w:r>
          </w:p>
        </w:tc>
        <w:tc>
          <w:tcPr>
            <w:tcW w:w="1544" w:type="dxa"/>
            <w:shd w:val="clear" w:color="auto" w:fill="FFFFFF" w:themeFill="background1"/>
            <w:vAlign w:val="center"/>
          </w:tcPr>
          <w:p w14:paraId="41CDA146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70</w:t>
            </w: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14:paraId="08B0C549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eastAsia="zh-CN"/>
              </w:rPr>
            </w:pPr>
            <w:r w:rsidRPr="00406433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13.6</w:t>
            </w:r>
          </w:p>
        </w:tc>
      </w:tr>
      <w:tr w:rsidR="00406433" w:rsidRPr="00406433" w14:paraId="5F0EA844" w14:textId="77777777" w:rsidTr="5982DB1F">
        <w:trPr>
          <w:trHeight w:val="200"/>
          <w:jc w:val="center"/>
        </w:trPr>
        <w:tc>
          <w:tcPr>
            <w:tcW w:w="1377" w:type="dxa"/>
            <w:shd w:val="clear" w:color="auto" w:fill="FFFFFF" w:themeFill="background1"/>
            <w:vAlign w:val="center"/>
          </w:tcPr>
          <w:p w14:paraId="46DA6DEB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eastAsia="zh-CN"/>
              </w:rPr>
            </w:pPr>
            <w:r w:rsidRPr="00406433">
              <w:rPr>
                <w:rFonts w:ascii="Arial" w:eastAsia="Malgun Gothic" w:hAnsi="Arial" w:cs="Times New Roman" w:hint="eastAsia"/>
                <w:sz w:val="18"/>
                <w:szCs w:val="20"/>
                <w:lang w:eastAsia="zh-CN"/>
              </w:rPr>
              <w:t>20</w:t>
            </w:r>
          </w:p>
        </w:tc>
        <w:tc>
          <w:tcPr>
            <w:tcW w:w="1410" w:type="dxa"/>
            <w:shd w:val="clear" w:color="auto" w:fill="FFFFFF" w:themeFill="background1"/>
            <w:vAlign w:val="center"/>
          </w:tcPr>
          <w:p w14:paraId="44B7A065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proofErr w:type="gramStart"/>
            <w:r w:rsidRPr="00406433">
              <w:rPr>
                <w:rFonts w:ascii="Arial" w:eastAsia="SimSun" w:hAnsi="Arial" w:cs="Times New Roman"/>
                <w:sz w:val="18"/>
                <w:szCs w:val="18"/>
              </w:rPr>
              <w:t>R.PDSCH</w:t>
            </w:r>
            <w:proofErr w:type="gramEnd"/>
            <w:r w:rsidRPr="00406433">
              <w:rPr>
                <w:rFonts w:ascii="Arial" w:eastAsia="SimSun" w:hAnsi="Arial" w:cs="Times New Roman"/>
                <w:sz w:val="18"/>
                <w:szCs w:val="18"/>
              </w:rPr>
              <w:t>.1-9.3 FDD</w:t>
            </w:r>
          </w:p>
        </w:tc>
        <w:tc>
          <w:tcPr>
            <w:tcW w:w="1359" w:type="dxa"/>
            <w:shd w:val="clear" w:color="auto" w:fill="FFFFFF" w:themeFill="background1"/>
          </w:tcPr>
          <w:p w14:paraId="539127B2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406433">
              <w:rPr>
                <w:rFonts w:ascii="Arial" w:eastAsia="Malgun Gothic" w:hAnsi="Arial" w:cs="Times New Roman"/>
                <w:sz w:val="18"/>
                <w:szCs w:val="20"/>
              </w:rPr>
              <w:t>16QAM, 0.48</w:t>
            </w:r>
          </w:p>
        </w:tc>
        <w:tc>
          <w:tcPr>
            <w:tcW w:w="1529" w:type="dxa"/>
            <w:shd w:val="clear" w:color="auto" w:fill="FFFFFF" w:themeFill="background1"/>
          </w:tcPr>
          <w:p w14:paraId="02ACABD0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TDLA30-10</w:t>
            </w:r>
          </w:p>
        </w:tc>
        <w:tc>
          <w:tcPr>
            <w:tcW w:w="1366" w:type="dxa"/>
            <w:shd w:val="clear" w:color="auto" w:fill="FFFFFF" w:themeFill="background1"/>
            <w:vAlign w:val="center"/>
          </w:tcPr>
          <w:p w14:paraId="3547FD5D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2x</w:t>
            </w:r>
            <w:r w:rsidRPr="00406433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2</w:t>
            </w:r>
            <w:r w:rsidRPr="00406433">
              <w:rPr>
                <w:rFonts w:ascii="Arial" w:eastAsia="SimSun" w:hAnsi="Arial" w:cs="Arial"/>
                <w:sz w:val="18"/>
                <w:szCs w:val="20"/>
              </w:rPr>
              <w:t>, ULA Low</w:t>
            </w:r>
          </w:p>
        </w:tc>
        <w:tc>
          <w:tcPr>
            <w:tcW w:w="1544" w:type="dxa"/>
            <w:shd w:val="clear" w:color="auto" w:fill="FFFFFF" w:themeFill="background1"/>
            <w:vAlign w:val="center"/>
          </w:tcPr>
          <w:p w14:paraId="25CFB879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70</w:t>
            </w: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14:paraId="2CE4C2B7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eastAsia="zh-CN"/>
              </w:rPr>
            </w:pPr>
            <w:r w:rsidRPr="00406433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13.8</w:t>
            </w:r>
          </w:p>
        </w:tc>
      </w:tr>
      <w:tr w:rsidR="00406433" w:rsidRPr="00406433" w14:paraId="6D3B2309" w14:textId="77777777" w:rsidTr="5982DB1F">
        <w:trPr>
          <w:trHeight w:val="200"/>
          <w:jc w:val="center"/>
        </w:trPr>
        <w:tc>
          <w:tcPr>
            <w:tcW w:w="1377" w:type="dxa"/>
            <w:shd w:val="clear" w:color="auto" w:fill="FFFFFF" w:themeFill="background1"/>
            <w:vAlign w:val="center"/>
          </w:tcPr>
          <w:p w14:paraId="505A24F9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eastAsia="zh-CN"/>
              </w:rPr>
            </w:pPr>
            <w:r w:rsidRPr="00406433">
              <w:rPr>
                <w:rFonts w:ascii="Arial" w:eastAsia="Malgun Gothic" w:hAnsi="Arial" w:cs="Times New Roman" w:hint="eastAsia"/>
                <w:sz w:val="18"/>
                <w:szCs w:val="20"/>
                <w:lang w:eastAsia="zh-CN"/>
              </w:rPr>
              <w:t>25</w:t>
            </w:r>
          </w:p>
        </w:tc>
        <w:tc>
          <w:tcPr>
            <w:tcW w:w="1410" w:type="dxa"/>
            <w:shd w:val="clear" w:color="auto" w:fill="FFFFFF" w:themeFill="background1"/>
            <w:vAlign w:val="center"/>
          </w:tcPr>
          <w:p w14:paraId="2D49505B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proofErr w:type="gramStart"/>
            <w:r w:rsidRPr="00406433">
              <w:rPr>
                <w:rFonts w:ascii="Arial" w:eastAsia="SimSun" w:hAnsi="Arial" w:cs="Times New Roman"/>
                <w:sz w:val="18"/>
                <w:szCs w:val="18"/>
              </w:rPr>
              <w:t>R.PDSCH</w:t>
            </w:r>
            <w:proofErr w:type="gramEnd"/>
            <w:r w:rsidRPr="00406433">
              <w:rPr>
                <w:rFonts w:ascii="Arial" w:eastAsia="SimSun" w:hAnsi="Arial" w:cs="Times New Roman"/>
                <w:sz w:val="18"/>
                <w:szCs w:val="18"/>
              </w:rPr>
              <w:t>.1-9.4 FDD</w:t>
            </w:r>
          </w:p>
        </w:tc>
        <w:tc>
          <w:tcPr>
            <w:tcW w:w="1359" w:type="dxa"/>
            <w:shd w:val="clear" w:color="auto" w:fill="FFFFFF" w:themeFill="background1"/>
          </w:tcPr>
          <w:p w14:paraId="709C7C1C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406433">
              <w:rPr>
                <w:rFonts w:ascii="Arial" w:eastAsia="Malgun Gothic" w:hAnsi="Arial" w:cs="Times New Roman"/>
                <w:sz w:val="18"/>
                <w:szCs w:val="20"/>
              </w:rPr>
              <w:t>16QAM, 0.48</w:t>
            </w:r>
          </w:p>
        </w:tc>
        <w:tc>
          <w:tcPr>
            <w:tcW w:w="1529" w:type="dxa"/>
            <w:shd w:val="clear" w:color="auto" w:fill="FFFFFF" w:themeFill="background1"/>
          </w:tcPr>
          <w:p w14:paraId="3E524232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TDLA30-10</w:t>
            </w:r>
          </w:p>
        </w:tc>
        <w:tc>
          <w:tcPr>
            <w:tcW w:w="1366" w:type="dxa"/>
            <w:shd w:val="clear" w:color="auto" w:fill="FFFFFF" w:themeFill="background1"/>
            <w:vAlign w:val="center"/>
          </w:tcPr>
          <w:p w14:paraId="74C25419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2x</w:t>
            </w:r>
            <w:r w:rsidRPr="00406433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2</w:t>
            </w:r>
            <w:r w:rsidRPr="00406433">
              <w:rPr>
                <w:rFonts w:ascii="Arial" w:eastAsia="SimSun" w:hAnsi="Arial" w:cs="Arial"/>
                <w:sz w:val="18"/>
                <w:szCs w:val="20"/>
              </w:rPr>
              <w:t>, ULA Low</w:t>
            </w:r>
          </w:p>
        </w:tc>
        <w:tc>
          <w:tcPr>
            <w:tcW w:w="1544" w:type="dxa"/>
            <w:shd w:val="clear" w:color="auto" w:fill="FFFFFF" w:themeFill="background1"/>
            <w:vAlign w:val="center"/>
          </w:tcPr>
          <w:p w14:paraId="5E213E6A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70</w:t>
            </w: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14:paraId="3C6441BF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eastAsia="zh-CN"/>
              </w:rPr>
            </w:pPr>
            <w:r w:rsidRPr="00406433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14.0</w:t>
            </w:r>
          </w:p>
        </w:tc>
      </w:tr>
      <w:tr w:rsidR="00406433" w:rsidRPr="00406433" w14:paraId="7C40EE7B" w14:textId="77777777" w:rsidTr="5982DB1F">
        <w:trPr>
          <w:trHeight w:val="200"/>
          <w:jc w:val="center"/>
        </w:trPr>
        <w:tc>
          <w:tcPr>
            <w:tcW w:w="1377" w:type="dxa"/>
            <w:shd w:val="clear" w:color="auto" w:fill="FFFFFF" w:themeFill="background1"/>
            <w:vAlign w:val="center"/>
          </w:tcPr>
          <w:p w14:paraId="10BC0AA1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eastAsia="zh-CN"/>
              </w:rPr>
            </w:pPr>
            <w:r w:rsidRPr="00406433">
              <w:rPr>
                <w:rFonts w:ascii="Arial" w:eastAsia="Malgun Gothic" w:hAnsi="Arial" w:cs="Times New Roman" w:hint="eastAsia"/>
                <w:sz w:val="18"/>
                <w:szCs w:val="20"/>
                <w:lang w:eastAsia="zh-CN"/>
              </w:rPr>
              <w:t>30</w:t>
            </w:r>
          </w:p>
        </w:tc>
        <w:tc>
          <w:tcPr>
            <w:tcW w:w="1410" w:type="dxa"/>
            <w:shd w:val="clear" w:color="auto" w:fill="FFFFFF" w:themeFill="background1"/>
            <w:vAlign w:val="center"/>
          </w:tcPr>
          <w:p w14:paraId="18F08DCB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proofErr w:type="gramStart"/>
            <w:r w:rsidRPr="00406433">
              <w:rPr>
                <w:rFonts w:ascii="Arial" w:eastAsia="SimSun" w:hAnsi="Arial" w:cs="Times New Roman"/>
                <w:sz w:val="18"/>
                <w:szCs w:val="18"/>
              </w:rPr>
              <w:t>R.PDSCH</w:t>
            </w:r>
            <w:proofErr w:type="gramEnd"/>
            <w:r w:rsidRPr="00406433">
              <w:rPr>
                <w:rFonts w:ascii="Arial" w:eastAsia="SimSun" w:hAnsi="Arial" w:cs="Times New Roman"/>
                <w:sz w:val="18"/>
                <w:szCs w:val="18"/>
              </w:rPr>
              <w:t>.1-9.5 FDD</w:t>
            </w:r>
          </w:p>
        </w:tc>
        <w:tc>
          <w:tcPr>
            <w:tcW w:w="1359" w:type="dxa"/>
            <w:shd w:val="clear" w:color="auto" w:fill="FFFFFF" w:themeFill="background1"/>
          </w:tcPr>
          <w:p w14:paraId="5F7C6D46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406433">
              <w:rPr>
                <w:rFonts w:ascii="Arial" w:eastAsia="Malgun Gothic" w:hAnsi="Arial" w:cs="Times New Roman"/>
                <w:sz w:val="18"/>
                <w:szCs w:val="20"/>
              </w:rPr>
              <w:t>16QAM, 0.48</w:t>
            </w:r>
          </w:p>
        </w:tc>
        <w:tc>
          <w:tcPr>
            <w:tcW w:w="1529" w:type="dxa"/>
            <w:shd w:val="clear" w:color="auto" w:fill="FFFFFF" w:themeFill="background1"/>
          </w:tcPr>
          <w:p w14:paraId="4379100A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TDLA30-10</w:t>
            </w:r>
          </w:p>
        </w:tc>
        <w:tc>
          <w:tcPr>
            <w:tcW w:w="1366" w:type="dxa"/>
            <w:shd w:val="clear" w:color="auto" w:fill="FFFFFF" w:themeFill="background1"/>
            <w:vAlign w:val="center"/>
          </w:tcPr>
          <w:p w14:paraId="166921E8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2x</w:t>
            </w:r>
            <w:r w:rsidRPr="00406433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2</w:t>
            </w:r>
            <w:r w:rsidRPr="00406433">
              <w:rPr>
                <w:rFonts w:ascii="Arial" w:eastAsia="SimSun" w:hAnsi="Arial" w:cs="Arial"/>
                <w:sz w:val="18"/>
                <w:szCs w:val="20"/>
              </w:rPr>
              <w:t>, ULA Low</w:t>
            </w:r>
          </w:p>
        </w:tc>
        <w:tc>
          <w:tcPr>
            <w:tcW w:w="1544" w:type="dxa"/>
            <w:shd w:val="clear" w:color="auto" w:fill="FFFFFF" w:themeFill="background1"/>
            <w:vAlign w:val="center"/>
          </w:tcPr>
          <w:p w14:paraId="5A4685B1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70</w:t>
            </w: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14:paraId="5E83AAEB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eastAsia="zh-CN"/>
              </w:rPr>
            </w:pPr>
            <w:r w:rsidRPr="00406433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13.8</w:t>
            </w:r>
          </w:p>
        </w:tc>
      </w:tr>
      <w:tr w:rsidR="00406433" w:rsidRPr="00406433" w14:paraId="58C33451" w14:textId="77777777" w:rsidTr="5982DB1F">
        <w:trPr>
          <w:trHeight w:val="200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09E136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eastAsia="zh-CN"/>
              </w:rPr>
            </w:pPr>
            <w:r w:rsidRPr="00406433">
              <w:rPr>
                <w:rFonts w:ascii="Arial" w:eastAsia="Malgun Gothic" w:hAnsi="Arial" w:cs="Times New Roman" w:hint="eastAsia"/>
                <w:sz w:val="18"/>
                <w:szCs w:val="20"/>
                <w:lang w:eastAsia="zh-CN"/>
              </w:rPr>
              <w:t>3</w:t>
            </w:r>
            <w:r w:rsidRPr="00406433">
              <w:rPr>
                <w:rFonts w:ascii="Arial" w:eastAsia="Malgun Gothic" w:hAnsi="Arial" w:cs="Times New Roman"/>
                <w:sz w:val="18"/>
                <w:szCs w:val="20"/>
                <w:lang w:eastAsia="zh-CN"/>
              </w:rPr>
              <w:t>5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11D0A0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18"/>
              </w:rPr>
            </w:pPr>
            <w:proofErr w:type="gramStart"/>
            <w:r w:rsidRPr="00406433">
              <w:rPr>
                <w:rFonts w:ascii="Arial" w:eastAsia="Malgun Gothic" w:hAnsi="Arial" w:cs="Times New Roman"/>
                <w:sz w:val="18"/>
                <w:szCs w:val="18"/>
              </w:rPr>
              <w:t>R.PDSCH</w:t>
            </w:r>
            <w:proofErr w:type="gramEnd"/>
            <w:r w:rsidRPr="00406433">
              <w:rPr>
                <w:rFonts w:ascii="Arial" w:eastAsia="Malgun Gothic" w:hAnsi="Arial" w:cs="Times New Roman"/>
                <w:sz w:val="18"/>
                <w:szCs w:val="18"/>
              </w:rPr>
              <w:t>.1-10.3 FDD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7D5534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406433">
              <w:rPr>
                <w:rFonts w:ascii="Arial" w:eastAsia="Malgun Gothic" w:hAnsi="Arial" w:cs="Times New Roman"/>
                <w:sz w:val="18"/>
                <w:szCs w:val="20"/>
              </w:rPr>
              <w:t>16QAM, 0.48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3A85E2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z w:val="18"/>
                <w:szCs w:val="20"/>
              </w:rPr>
            </w:pPr>
            <w:r w:rsidRPr="00406433">
              <w:rPr>
                <w:rFonts w:ascii="Arial" w:eastAsia="Malgun Gothic" w:hAnsi="Arial" w:cs="Arial"/>
                <w:sz w:val="18"/>
                <w:szCs w:val="20"/>
              </w:rPr>
              <w:t>TDLA30-10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2EE859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z w:val="18"/>
                <w:szCs w:val="20"/>
              </w:rPr>
            </w:pPr>
            <w:r w:rsidRPr="00406433">
              <w:rPr>
                <w:rFonts w:ascii="Arial" w:eastAsia="Malgun Gothic" w:hAnsi="Arial" w:cs="Arial"/>
                <w:sz w:val="18"/>
                <w:szCs w:val="20"/>
              </w:rPr>
              <w:t>2x</w:t>
            </w:r>
            <w:r w:rsidRPr="00406433">
              <w:rPr>
                <w:rFonts w:ascii="Arial" w:eastAsia="Malgun Gothic" w:hAnsi="Arial" w:cs="Arial"/>
                <w:sz w:val="18"/>
                <w:szCs w:val="20"/>
                <w:lang w:eastAsia="zh-CN"/>
              </w:rPr>
              <w:t>2</w:t>
            </w:r>
            <w:r w:rsidRPr="00406433">
              <w:rPr>
                <w:rFonts w:ascii="Arial" w:eastAsia="Malgun Gothic" w:hAnsi="Arial" w:cs="Arial"/>
                <w:sz w:val="18"/>
                <w:szCs w:val="20"/>
              </w:rPr>
              <w:t>, ULA Low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946F7B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z w:val="18"/>
                <w:szCs w:val="20"/>
              </w:rPr>
            </w:pPr>
            <w:r w:rsidRPr="00406433">
              <w:rPr>
                <w:rFonts w:ascii="Arial" w:eastAsia="Malgun Gothic" w:hAnsi="Arial" w:cs="Arial"/>
                <w:sz w:val="18"/>
                <w:szCs w:val="20"/>
              </w:rPr>
              <w:t>70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859C20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z w:val="18"/>
                <w:szCs w:val="20"/>
                <w:lang w:eastAsia="zh-CN"/>
              </w:rPr>
            </w:pPr>
            <w:r w:rsidRPr="00406433">
              <w:rPr>
                <w:rFonts w:ascii="Arial" w:eastAsia="Malgun Gothic" w:hAnsi="Arial" w:cs="Arial"/>
                <w:sz w:val="18"/>
                <w:szCs w:val="20"/>
                <w:lang w:eastAsia="zh-CN"/>
              </w:rPr>
              <w:t>13.9</w:t>
            </w:r>
          </w:p>
        </w:tc>
      </w:tr>
      <w:tr w:rsidR="00406433" w:rsidRPr="00406433" w14:paraId="43D338E9" w14:textId="77777777" w:rsidTr="5982DB1F">
        <w:trPr>
          <w:trHeight w:val="200"/>
          <w:jc w:val="center"/>
        </w:trPr>
        <w:tc>
          <w:tcPr>
            <w:tcW w:w="1377" w:type="dxa"/>
            <w:shd w:val="clear" w:color="auto" w:fill="FFFFFF" w:themeFill="background1"/>
            <w:vAlign w:val="center"/>
          </w:tcPr>
          <w:p w14:paraId="53BAE636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406433">
              <w:rPr>
                <w:rFonts w:ascii="Arial" w:eastAsia="Malgun Gothic" w:hAnsi="Arial" w:cs="Times New Roman"/>
                <w:sz w:val="18"/>
                <w:szCs w:val="20"/>
              </w:rPr>
              <w:t>40</w:t>
            </w:r>
          </w:p>
        </w:tc>
        <w:tc>
          <w:tcPr>
            <w:tcW w:w="1410" w:type="dxa"/>
            <w:shd w:val="clear" w:color="auto" w:fill="FFFFFF" w:themeFill="background1"/>
            <w:vAlign w:val="center"/>
          </w:tcPr>
          <w:p w14:paraId="441E76D7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proofErr w:type="gramStart"/>
            <w:r w:rsidRPr="00406433">
              <w:rPr>
                <w:rFonts w:ascii="Arial" w:eastAsia="SimSun" w:hAnsi="Arial" w:cs="Times New Roman"/>
                <w:sz w:val="18"/>
                <w:szCs w:val="18"/>
              </w:rPr>
              <w:t>R.PDSCH</w:t>
            </w:r>
            <w:proofErr w:type="gramEnd"/>
            <w:r w:rsidRPr="00406433">
              <w:rPr>
                <w:rFonts w:ascii="Arial" w:eastAsia="SimSun" w:hAnsi="Arial" w:cs="Times New Roman"/>
                <w:sz w:val="18"/>
                <w:szCs w:val="18"/>
              </w:rPr>
              <w:t>.1-10.</w:t>
            </w:r>
            <w:r w:rsidRPr="00406433">
              <w:rPr>
                <w:rFonts w:ascii="Arial" w:eastAsia="SimSun" w:hAnsi="Arial" w:cs="Times New Roman" w:hint="eastAsia"/>
                <w:sz w:val="18"/>
                <w:szCs w:val="18"/>
              </w:rPr>
              <w:t>1</w:t>
            </w:r>
            <w:r w:rsidRPr="00406433">
              <w:rPr>
                <w:rFonts w:ascii="Arial" w:eastAsia="SimSun" w:hAnsi="Arial" w:cs="Times New Roman"/>
                <w:sz w:val="18"/>
                <w:szCs w:val="18"/>
              </w:rPr>
              <w:t xml:space="preserve"> FDD</w:t>
            </w:r>
          </w:p>
        </w:tc>
        <w:tc>
          <w:tcPr>
            <w:tcW w:w="1359" w:type="dxa"/>
            <w:shd w:val="clear" w:color="auto" w:fill="FFFFFF" w:themeFill="background1"/>
          </w:tcPr>
          <w:p w14:paraId="5FC1EC0C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406433">
              <w:rPr>
                <w:rFonts w:ascii="Arial" w:eastAsia="Malgun Gothic" w:hAnsi="Arial" w:cs="Times New Roman"/>
                <w:sz w:val="18"/>
                <w:szCs w:val="20"/>
              </w:rPr>
              <w:t>16QAM, 0.48</w:t>
            </w:r>
          </w:p>
        </w:tc>
        <w:tc>
          <w:tcPr>
            <w:tcW w:w="1529" w:type="dxa"/>
            <w:shd w:val="clear" w:color="auto" w:fill="FFFFFF" w:themeFill="background1"/>
          </w:tcPr>
          <w:p w14:paraId="2D896F50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TDLA30-10</w:t>
            </w:r>
          </w:p>
        </w:tc>
        <w:tc>
          <w:tcPr>
            <w:tcW w:w="1366" w:type="dxa"/>
            <w:shd w:val="clear" w:color="auto" w:fill="FFFFFF" w:themeFill="background1"/>
            <w:vAlign w:val="center"/>
          </w:tcPr>
          <w:p w14:paraId="0C801992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2x</w:t>
            </w:r>
            <w:r w:rsidRPr="00406433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2</w:t>
            </w:r>
            <w:r w:rsidRPr="00406433">
              <w:rPr>
                <w:rFonts w:ascii="Arial" w:eastAsia="SimSun" w:hAnsi="Arial" w:cs="Arial"/>
                <w:sz w:val="18"/>
                <w:szCs w:val="20"/>
              </w:rPr>
              <w:t>, ULA Low</w:t>
            </w:r>
          </w:p>
        </w:tc>
        <w:tc>
          <w:tcPr>
            <w:tcW w:w="1544" w:type="dxa"/>
            <w:shd w:val="clear" w:color="auto" w:fill="FFFFFF" w:themeFill="background1"/>
            <w:vAlign w:val="center"/>
          </w:tcPr>
          <w:p w14:paraId="2961B0C9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70</w:t>
            </w: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14:paraId="23C7D215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eastAsia="zh-CN"/>
              </w:rPr>
            </w:pPr>
            <w:r w:rsidRPr="00406433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14.0</w:t>
            </w:r>
          </w:p>
        </w:tc>
      </w:tr>
      <w:tr w:rsidR="00406433" w:rsidRPr="00406433" w14:paraId="54B54177" w14:textId="77777777" w:rsidTr="5982DB1F">
        <w:trPr>
          <w:trHeight w:val="200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3B0ED9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eastAsia="zh-CN"/>
              </w:rPr>
            </w:pPr>
            <w:r w:rsidRPr="00406433">
              <w:rPr>
                <w:rFonts w:ascii="Arial" w:eastAsia="Malgun Gothic" w:hAnsi="Arial" w:cs="Times New Roman"/>
                <w:sz w:val="18"/>
                <w:szCs w:val="20"/>
                <w:lang w:eastAsia="zh-CN"/>
              </w:rPr>
              <w:t>45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B56A42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18"/>
              </w:rPr>
            </w:pPr>
            <w:proofErr w:type="gramStart"/>
            <w:r w:rsidRPr="00406433">
              <w:rPr>
                <w:rFonts w:ascii="Arial" w:eastAsia="Malgun Gothic" w:hAnsi="Arial" w:cs="Times New Roman"/>
                <w:sz w:val="18"/>
                <w:szCs w:val="18"/>
              </w:rPr>
              <w:t>R.PDSCH</w:t>
            </w:r>
            <w:proofErr w:type="gramEnd"/>
            <w:r w:rsidRPr="00406433">
              <w:rPr>
                <w:rFonts w:ascii="Arial" w:eastAsia="Malgun Gothic" w:hAnsi="Arial" w:cs="Times New Roman"/>
                <w:sz w:val="18"/>
                <w:szCs w:val="18"/>
              </w:rPr>
              <w:t>.1-10.4 FDD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BA2E23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406433">
              <w:rPr>
                <w:rFonts w:ascii="Arial" w:eastAsia="Malgun Gothic" w:hAnsi="Arial" w:cs="Times New Roman"/>
                <w:sz w:val="18"/>
                <w:szCs w:val="20"/>
              </w:rPr>
              <w:t>16QAM, 0.48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88A51E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z w:val="18"/>
                <w:szCs w:val="20"/>
              </w:rPr>
            </w:pPr>
            <w:r w:rsidRPr="00406433">
              <w:rPr>
                <w:rFonts w:ascii="Arial" w:eastAsia="Malgun Gothic" w:hAnsi="Arial" w:cs="Arial"/>
                <w:sz w:val="18"/>
                <w:szCs w:val="20"/>
              </w:rPr>
              <w:t>TDLA30-10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3356C7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z w:val="18"/>
                <w:szCs w:val="20"/>
              </w:rPr>
            </w:pPr>
            <w:r w:rsidRPr="00406433">
              <w:rPr>
                <w:rFonts w:ascii="Arial" w:eastAsia="Malgun Gothic" w:hAnsi="Arial" w:cs="Arial"/>
                <w:sz w:val="18"/>
                <w:szCs w:val="20"/>
              </w:rPr>
              <w:t>2x</w:t>
            </w:r>
            <w:r w:rsidRPr="00406433">
              <w:rPr>
                <w:rFonts w:ascii="Arial" w:eastAsia="Malgun Gothic" w:hAnsi="Arial" w:cs="Arial"/>
                <w:sz w:val="18"/>
                <w:szCs w:val="20"/>
                <w:lang w:eastAsia="zh-CN"/>
              </w:rPr>
              <w:t>2</w:t>
            </w:r>
            <w:r w:rsidRPr="00406433">
              <w:rPr>
                <w:rFonts w:ascii="Arial" w:eastAsia="Malgun Gothic" w:hAnsi="Arial" w:cs="Arial"/>
                <w:sz w:val="18"/>
                <w:szCs w:val="20"/>
              </w:rPr>
              <w:t>, ULA Low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94D2E9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z w:val="18"/>
                <w:szCs w:val="20"/>
              </w:rPr>
            </w:pPr>
            <w:r w:rsidRPr="00406433">
              <w:rPr>
                <w:rFonts w:ascii="Arial" w:eastAsia="Malgun Gothic" w:hAnsi="Arial" w:cs="Arial"/>
                <w:sz w:val="18"/>
                <w:szCs w:val="20"/>
              </w:rPr>
              <w:t>70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6BD41D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z w:val="18"/>
                <w:szCs w:val="20"/>
                <w:lang w:eastAsia="zh-CN"/>
              </w:rPr>
            </w:pPr>
            <w:r w:rsidRPr="00406433">
              <w:rPr>
                <w:rFonts w:ascii="Arial" w:eastAsia="Malgun Gothic" w:hAnsi="Arial" w:cs="Arial"/>
                <w:sz w:val="18"/>
                <w:szCs w:val="20"/>
                <w:lang w:eastAsia="zh-CN"/>
              </w:rPr>
              <w:t>14.5</w:t>
            </w:r>
          </w:p>
        </w:tc>
      </w:tr>
      <w:tr w:rsidR="00406433" w:rsidRPr="00406433" w14:paraId="019C9402" w14:textId="77777777" w:rsidTr="5982DB1F">
        <w:trPr>
          <w:trHeight w:val="200"/>
          <w:jc w:val="center"/>
        </w:trPr>
        <w:tc>
          <w:tcPr>
            <w:tcW w:w="1377" w:type="dxa"/>
            <w:shd w:val="clear" w:color="auto" w:fill="FFFFFF" w:themeFill="background1"/>
            <w:vAlign w:val="center"/>
          </w:tcPr>
          <w:p w14:paraId="489D4ADF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eastAsia="zh-CN"/>
              </w:rPr>
            </w:pPr>
            <w:r w:rsidRPr="00406433">
              <w:rPr>
                <w:rFonts w:ascii="Arial" w:eastAsia="Malgun Gothic" w:hAnsi="Arial" w:cs="Times New Roman" w:hint="eastAsia"/>
                <w:sz w:val="18"/>
                <w:szCs w:val="20"/>
                <w:lang w:eastAsia="zh-CN"/>
              </w:rPr>
              <w:t>50</w:t>
            </w:r>
          </w:p>
        </w:tc>
        <w:tc>
          <w:tcPr>
            <w:tcW w:w="1410" w:type="dxa"/>
            <w:shd w:val="clear" w:color="auto" w:fill="FFFFFF" w:themeFill="background1"/>
            <w:vAlign w:val="center"/>
          </w:tcPr>
          <w:p w14:paraId="554E2247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proofErr w:type="gramStart"/>
            <w:r w:rsidRPr="00406433">
              <w:rPr>
                <w:rFonts w:ascii="Arial" w:eastAsia="SimSun" w:hAnsi="Arial" w:cs="Times New Roman"/>
                <w:sz w:val="18"/>
                <w:szCs w:val="18"/>
              </w:rPr>
              <w:t>R.PDSCH</w:t>
            </w:r>
            <w:proofErr w:type="gramEnd"/>
            <w:r w:rsidRPr="00406433">
              <w:rPr>
                <w:rFonts w:ascii="Arial" w:eastAsia="SimSun" w:hAnsi="Arial" w:cs="Times New Roman"/>
                <w:sz w:val="18"/>
                <w:szCs w:val="18"/>
              </w:rPr>
              <w:t>.1-10.2 FDD</w:t>
            </w:r>
          </w:p>
        </w:tc>
        <w:tc>
          <w:tcPr>
            <w:tcW w:w="1359" w:type="dxa"/>
            <w:shd w:val="clear" w:color="auto" w:fill="FFFFFF" w:themeFill="background1"/>
          </w:tcPr>
          <w:p w14:paraId="3185F2C2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406433">
              <w:rPr>
                <w:rFonts w:ascii="Arial" w:eastAsia="Malgun Gothic" w:hAnsi="Arial" w:cs="Times New Roman"/>
                <w:sz w:val="18"/>
                <w:szCs w:val="20"/>
              </w:rPr>
              <w:t>16QAM, 0.48</w:t>
            </w:r>
          </w:p>
        </w:tc>
        <w:tc>
          <w:tcPr>
            <w:tcW w:w="1529" w:type="dxa"/>
            <w:shd w:val="clear" w:color="auto" w:fill="FFFFFF" w:themeFill="background1"/>
          </w:tcPr>
          <w:p w14:paraId="7ABEC4B4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TDLA30-10</w:t>
            </w:r>
          </w:p>
        </w:tc>
        <w:tc>
          <w:tcPr>
            <w:tcW w:w="1366" w:type="dxa"/>
            <w:shd w:val="clear" w:color="auto" w:fill="FFFFFF" w:themeFill="background1"/>
            <w:vAlign w:val="center"/>
          </w:tcPr>
          <w:p w14:paraId="038D317E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2x</w:t>
            </w:r>
            <w:r w:rsidRPr="00406433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2</w:t>
            </w:r>
            <w:r w:rsidRPr="00406433">
              <w:rPr>
                <w:rFonts w:ascii="Arial" w:eastAsia="SimSun" w:hAnsi="Arial" w:cs="Arial"/>
                <w:sz w:val="18"/>
                <w:szCs w:val="20"/>
              </w:rPr>
              <w:t>, ULA Low</w:t>
            </w:r>
          </w:p>
        </w:tc>
        <w:tc>
          <w:tcPr>
            <w:tcW w:w="1544" w:type="dxa"/>
            <w:shd w:val="clear" w:color="auto" w:fill="FFFFFF" w:themeFill="background1"/>
            <w:vAlign w:val="center"/>
          </w:tcPr>
          <w:p w14:paraId="5AB06B3D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70</w:t>
            </w: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14:paraId="3D0EF367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eastAsia="zh-CN"/>
              </w:rPr>
            </w:pPr>
            <w:r w:rsidRPr="00406433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14.4</w:t>
            </w:r>
          </w:p>
        </w:tc>
      </w:tr>
    </w:tbl>
    <w:p w14:paraId="6EE6BF2E" w14:textId="77777777" w:rsidR="00406433" w:rsidRPr="00406433" w:rsidRDefault="00406433" w:rsidP="00406433">
      <w:pPr>
        <w:spacing w:after="180" w:line="240" w:lineRule="auto"/>
        <w:rPr>
          <w:rFonts w:eastAsia="Malgun Gothic" w:cs="Times New Roman"/>
          <w:szCs w:val="20"/>
          <w:lang w:eastAsia="zh-CN"/>
        </w:rPr>
      </w:pPr>
    </w:p>
    <w:p w14:paraId="2541393B" w14:textId="77777777" w:rsidR="00406433" w:rsidRPr="00406433" w:rsidRDefault="00406433" w:rsidP="00406433">
      <w:pPr>
        <w:keepNext/>
        <w:keepLines/>
        <w:numPr>
          <w:ilvl w:val="0"/>
          <w:numId w:val="3"/>
        </w:numPr>
        <w:spacing w:before="60" w:after="180" w:line="240" w:lineRule="auto"/>
        <w:ind w:left="0" w:firstLine="0"/>
        <w:jc w:val="center"/>
        <w:rPr>
          <w:rFonts w:ascii="Arial" w:eastAsia="Malgun Gothic" w:hAnsi="Arial" w:cs="Times New Roman"/>
          <w:b/>
          <w:szCs w:val="20"/>
        </w:rPr>
      </w:pPr>
      <w:r w:rsidRPr="00406433">
        <w:rPr>
          <w:rFonts w:ascii="Arial" w:eastAsia="Malgun Gothic" w:hAnsi="Arial" w:cs="Times New Roman"/>
          <w:b/>
          <w:szCs w:val="20"/>
        </w:rPr>
        <w:t>Table 5.2A.</w:t>
      </w:r>
      <w:r w:rsidRPr="00406433">
        <w:rPr>
          <w:rFonts w:ascii="Arial" w:eastAsia="Malgun Gothic" w:hAnsi="Arial" w:cs="Times New Roman" w:hint="eastAsia"/>
          <w:b/>
          <w:szCs w:val="20"/>
          <w:lang w:eastAsia="zh-CN"/>
        </w:rPr>
        <w:t>2</w:t>
      </w:r>
      <w:r w:rsidRPr="00406433">
        <w:rPr>
          <w:rFonts w:ascii="Arial" w:eastAsia="Malgun Gothic" w:hAnsi="Arial" w:cs="Times New Roman"/>
          <w:b/>
          <w:szCs w:val="20"/>
        </w:rPr>
        <w:t>.1-</w:t>
      </w:r>
      <w:r w:rsidRPr="00406433">
        <w:rPr>
          <w:rFonts w:ascii="Arial" w:eastAsia="Malgun Gothic" w:hAnsi="Arial" w:cs="Times New Roman" w:hint="eastAsia"/>
          <w:b/>
          <w:szCs w:val="20"/>
          <w:lang w:eastAsia="zh-CN"/>
        </w:rPr>
        <w:t>2</w:t>
      </w:r>
      <w:r w:rsidRPr="00406433">
        <w:rPr>
          <w:rFonts w:ascii="Arial" w:eastAsia="Malgun Gothic" w:hAnsi="Arial" w:cs="Times New Roman"/>
          <w:b/>
          <w:szCs w:val="20"/>
        </w:rPr>
        <w:t xml:space="preserve"> Single carrier performance for TDD 15 kHz SCS for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7"/>
        <w:gridCol w:w="1421"/>
        <w:gridCol w:w="1344"/>
        <w:gridCol w:w="1526"/>
        <w:gridCol w:w="1366"/>
        <w:gridCol w:w="1543"/>
        <w:gridCol w:w="667"/>
      </w:tblGrid>
      <w:tr w:rsidR="00406433" w:rsidRPr="00406433" w14:paraId="0A0C3C9E" w14:textId="77777777" w:rsidTr="000C58BD">
        <w:trPr>
          <w:trHeight w:val="397"/>
          <w:jc w:val="center"/>
        </w:trPr>
        <w:tc>
          <w:tcPr>
            <w:tcW w:w="747" w:type="pct"/>
            <w:vMerge w:val="restart"/>
            <w:shd w:val="clear" w:color="auto" w:fill="FFFFFF"/>
            <w:vAlign w:val="center"/>
          </w:tcPr>
          <w:p w14:paraId="523D52A4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/>
                <w:sz w:val="18"/>
                <w:szCs w:val="20"/>
              </w:rPr>
            </w:pPr>
            <w:r w:rsidRPr="00406433">
              <w:rPr>
                <w:rFonts w:ascii="Arial" w:eastAsia="Malgun Gothic" w:hAnsi="Arial" w:cs="Times New Roman"/>
                <w:b/>
                <w:sz w:val="18"/>
                <w:szCs w:val="20"/>
              </w:rPr>
              <w:t xml:space="preserve">Bandwidth (MHz) </w:t>
            </w:r>
          </w:p>
        </w:tc>
        <w:tc>
          <w:tcPr>
            <w:tcW w:w="771" w:type="pct"/>
            <w:vMerge w:val="restart"/>
            <w:shd w:val="clear" w:color="auto" w:fill="FFFFFF"/>
            <w:vAlign w:val="center"/>
          </w:tcPr>
          <w:p w14:paraId="15983EFD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/>
                <w:sz w:val="18"/>
                <w:szCs w:val="20"/>
              </w:rPr>
            </w:pPr>
            <w:r w:rsidRPr="00406433">
              <w:rPr>
                <w:rFonts w:ascii="Arial" w:eastAsia="Malgun Gothic" w:hAnsi="Arial" w:cs="Arial"/>
                <w:b/>
                <w:sz w:val="18"/>
                <w:szCs w:val="20"/>
              </w:rPr>
              <w:t>Reference</w:t>
            </w:r>
            <w:r w:rsidRPr="00406433">
              <w:rPr>
                <w:rFonts w:ascii="Arial" w:eastAsia="Malgun Gothic" w:hAnsi="Arial" w:cs="Arial" w:hint="eastAsia"/>
                <w:b/>
                <w:sz w:val="18"/>
                <w:szCs w:val="20"/>
                <w:lang w:eastAsia="zh-CN"/>
              </w:rPr>
              <w:t xml:space="preserve"> </w:t>
            </w:r>
            <w:r w:rsidRPr="00406433">
              <w:rPr>
                <w:rFonts w:ascii="Arial" w:eastAsia="Malgun Gothic" w:hAnsi="Arial" w:cs="Arial"/>
                <w:b/>
                <w:sz w:val="18"/>
                <w:szCs w:val="20"/>
              </w:rPr>
              <w:t>channel</w:t>
            </w:r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 w14:paraId="0CB5287C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/>
                <w:sz w:val="18"/>
                <w:szCs w:val="20"/>
                <w:lang w:eastAsia="zh-CN"/>
              </w:rPr>
            </w:pPr>
            <w:r w:rsidRPr="00406433">
              <w:rPr>
                <w:rFonts w:ascii="Arial" w:eastAsia="Malgun Gothic" w:hAnsi="Arial" w:cs="Arial"/>
                <w:b/>
                <w:sz w:val="18"/>
                <w:szCs w:val="20"/>
              </w:rPr>
              <w:t>Modulation format</w:t>
            </w:r>
            <w:r w:rsidRPr="00406433">
              <w:rPr>
                <w:rFonts w:ascii="Arial" w:eastAsia="Malgun Gothic" w:hAnsi="Arial" w:cs="Arial" w:hint="eastAsia"/>
                <w:b/>
                <w:sz w:val="18"/>
                <w:szCs w:val="20"/>
                <w:lang w:eastAsia="zh-CN"/>
              </w:rPr>
              <w:t xml:space="preserve"> and code rate</w:t>
            </w:r>
          </w:p>
        </w:tc>
        <w:tc>
          <w:tcPr>
            <w:tcW w:w="827" w:type="pct"/>
            <w:vMerge w:val="restart"/>
            <w:shd w:val="clear" w:color="auto" w:fill="FFFFFF"/>
            <w:vAlign w:val="center"/>
          </w:tcPr>
          <w:p w14:paraId="1CDED5D8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/>
                <w:sz w:val="18"/>
                <w:szCs w:val="20"/>
              </w:rPr>
            </w:pPr>
            <w:r w:rsidRPr="00406433">
              <w:rPr>
                <w:rFonts w:ascii="Arial" w:eastAsia="Malgun Gothic" w:hAnsi="Arial" w:cs="Arial"/>
                <w:b/>
                <w:sz w:val="18"/>
                <w:szCs w:val="20"/>
              </w:rPr>
              <w:t>Propagation condition</w:t>
            </w:r>
          </w:p>
        </w:tc>
        <w:tc>
          <w:tcPr>
            <w:tcW w:w="739" w:type="pct"/>
            <w:vMerge w:val="restart"/>
            <w:shd w:val="clear" w:color="auto" w:fill="FFFFFF"/>
            <w:vAlign w:val="center"/>
          </w:tcPr>
          <w:p w14:paraId="2BBE8D2C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/>
                <w:sz w:val="18"/>
                <w:szCs w:val="20"/>
              </w:rPr>
            </w:pPr>
            <w:r w:rsidRPr="00406433">
              <w:rPr>
                <w:rFonts w:ascii="Arial" w:eastAsia="Malgun Gothic" w:hAnsi="Arial" w:cs="Arial"/>
                <w:b/>
                <w:sz w:val="18"/>
                <w:szCs w:val="20"/>
              </w:rPr>
              <w:t>Correlation matrix and antenna configuration</w:t>
            </w:r>
          </w:p>
        </w:tc>
        <w:tc>
          <w:tcPr>
            <w:tcW w:w="1187" w:type="pct"/>
            <w:gridSpan w:val="2"/>
            <w:shd w:val="clear" w:color="auto" w:fill="FFFFFF"/>
            <w:vAlign w:val="center"/>
          </w:tcPr>
          <w:p w14:paraId="483A9252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/>
                <w:sz w:val="18"/>
                <w:szCs w:val="20"/>
              </w:rPr>
            </w:pPr>
            <w:r w:rsidRPr="00406433">
              <w:rPr>
                <w:rFonts w:ascii="Arial" w:eastAsia="Malgun Gothic" w:hAnsi="Arial" w:cs="Arial"/>
                <w:b/>
                <w:sz w:val="18"/>
                <w:szCs w:val="20"/>
              </w:rPr>
              <w:t>Reference value</w:t>
            </w:r>
          </w:p>
        </w:tc>
      </w:tr>
      <w:tr w:rsidR="00406433" w:rsidRPr="00406433" w14:paraId="6ABFD63E" w14:textId="77777777" w:rsidTr="000C58BD">
        <w:trPr>
          <w:trHeight w:val="397"/>
          <w:jc w:val="center"/>
        </w:trPr>
        <w:tc>
          <w:tcPr>
            <w:tcW w:w="747" w:type="pct"/>
            <w:vMerge/>
            <w:shd w:val="clear" w:color="auto" w:fill="FFFFFF"/>
            <w:vAlign w:val="center"/>
          </w:tcPr>
          <w:p w14:paraId="127E314C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/>
                <w:sz w:val="18"/>
                <w:szCs w:val="20"/>
              </w:rPr>
            </w:pPr>
          </w:p>
        </w:tc>
        <w:tc>
          <w:tcPr>
            <w:tcW w:w="771" w:type="pct"/>
            <w:vMerge/>
            <w:shd w:val="clear" w:color="auto" w:fill="FFFFFF"/>
            <w:vAlign w:val="center"/>
          </w:tcPr>
          <w:p w14:paraId="0E35F76C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/>
                <w:sz w:val="18"/>
                <w:szCs w:val="20"/>
              </w:rPr>
            </w:pPr>
          </w:p>
        </w:tc>
        <w:tc>
          <w:tcPr>
            <w:tcW w:w="729" w:type="pct"/>
            <w:vMerge/>
            <w:shd w:val="clear" w:color="auto" w:fill="FFFFFF"/>
          </w:tcPr>
          <w:p w14:paraId="4761904C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/>
                <w:sz w:val="18"/>
                <w:szCs w:val="20"/>
              </w:rPr>
            </w:pPr>
          </w:p>
        </w:tc>
        <w:tc>
          <w:tcPr>
            <w:tcW w:w="827" w:type="pct"/>
            <w:vMerge/>
            <w:shd w:val="clear" w:color="auto" w:fill="FFFFFF"/>
            <w:vAlign w:val="center"/>
          </w:tcPr>
          <w:p w14:paraId="04E997F1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/>
                <w:sz w:val="18"/>
                <w:szCs w:val="20"/>
              </w:rPr>
            </w:pPr>
          </w:p>
        </w:tc>
        <w:tc>
          <w:tcPr>
            <w:tcW w:w="739" w:type="pct"/>
            <w:vMerge/>
            <w:shd w:val="clear" w:color="auto" w:fill="FFFFFF"/>
            <w:vAlign w:val="center"/>
          </w:tcPr>
          <w:p w14:paraId="1076B459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/>
                <w:sz w:val="18"/>
                <w:szCs w:val="20"/>
              </w:rPr>
            </w:pPr>
          </w:p>
        </w:tc>
        <w:tc>
          <w:tcPr>
            <w:tcW w:w="836" w:type="pct"/>
            <w:shd w:val="clear" w:color="auto" w:fill="FFFFFF"/>
            <w:vAlign w:val="center"/>
          </w:tcPr>
          <w:p w14:paraId="34F16BDC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/>
                <w:sz w:val="18"/>
                <w:szCs w:val="20"/>
              </w:rPr>
            </w:pPr>
            <w:r w:rsidRPr="00406433">
              <w:rPr>
                <w:rFonts w:ascii="Arial" w:eastAsia="Malgun Gothic" w:hAnsi="Arial" w:cs="Arial"/>
                <w:b/>
                <w:sz w:val="18"/>
                <w:szCs w:val="20"/>
              </w:rPr>
              <w:t>Fraction of maximum throughput (%)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2CC3B33C" w14:textId="77777777" w:rsidR="00406433" w:rsidRPr="00406433" w:rsidRDefault="00406433" w:rsidP="00406433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/>
                <w:sz w:val="18"/>
                <w:szCs w:val="20"/>
              </w:rPr>
            </w:pPr>
            <w:r w:rsidRPr="00406433">
              <w:rPr>
                <w:rFonts w:ascii="Arial" w:eastAsia="Malgun Gothic" w:hAnsi="Arial" w:cs="Arial"/>
                <w:b/>
                <w:sz w:val="18"/>
                <w:szCs w:val="20"/>
              </w:rPr>
              <w:t>SNR (dB)</w:t>
            </w:r>
          </w:p>
        </w:tc>
      </w:tr>
      <w:tr w:rsidR="000C58BD" w:rsidRPr="00406433" w14:paraId="749DE45E" w14:textId="77777777" w:rsidTr="000C58BD">
        <w:trPr>
          <w:trHeight w:val="200"/>
          <w:jc w:val="center"/>
          <w:ins w:id="58" w:author="Karsten Petersen (Nokia)" w:date="2025-03-10T15:44:00Z"/>
        </w:trPr>
        <w:tc>
          <w:tcPr>
            <w:tcW w:w="747" w:type="pct"/>
            <w:shd w:val="clear" w:color="auto" w:fill="FFFFFF"/>
            <w:vAlign w:val="center"/>
          </w:tcPr>
          <w:p w14:paraId="789B2F37" w14:textId="5BB38288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ins w:id="59" w:author="Karsten Petersen (Nokia)" w:date="2025-03-10T15:44:00Z" w16du:dateUtc="2025-03-10T14:44:00Z"/>
                <w:rFonts w:ascii="Arial" w:eastAsia="Malgun Gothic" w:hAnsi="Arial" w:cs="Times New Roman"/>
                <w:sz w:val="18"/>
                <w:szCs w:val="20"/>
              </w:rPr>
            </w:pPr>
            <w:ins w:id="60" w:author="Karsten Petersen (Nokia)" w:date="2025-03-10T15:44:00Z" w16du:dateUtc="2025-03-10T14:44:00Z">
              <w:r>
                <w:rPr>
                  <w:rFonts w:ascii="Arial" w:eastAsia="Malgun Gothic" w:hAnsi="Arial" w:cs="Times New Roman"/>
                  <w:sz w:val="18"/>
                  <w:szCs w:val="20"/>
                </w:rPr>
                <w:t>3</w:t>
              </w:r>
            </w:ins>
          </w:p>
        </w:tc>
        <w:tc>
          <w:tcPr>
            <w:tcW w:w="771" w:type="pct"/>
            <w:shd w:val="clear" w:color="auto" w:fill="FFFFFF"/>
            <w:vAlign w:val="center"/>
          </w:tcPr>
          <w:p w14:paraId="746F5B12" w14:textId="5A5FA720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ins w:id="61" w:author="Karsten Petersen (Nokia)" w:date="2025-03-10T15:44:00Z" w16du:dateUtc="2025-03-10T14:44:00Z"/>
                <w:rFonts w:ascii="Arial" w:eastAsia="SimSun" w:hAnsi="Arial" w:cs="Times New Roman"/>
                <w:sz w:val="18"/>
                <w:szCs w:val="18"/>
              </w:rPr>
            </w:pPr>
            <w:ins w:id="62" w:author="Karsten Petersen (Nokia)" w:date="2025-03-10T15:44:00Z" w16du:dateUtc="2025-03-10T14:44:00Z">
              <w:r>
                <w:rPr>
                  <w:rFonts w:ascii="Arial" w:eastAsia="SimSun" w:hAnsi="Arial" w:cs="Times New Roman"/>
                  <w:sz w:val="18"/>
                  <w:szCs w:val="18"/>
                </w:rPr>
                <w:t>TBD</w:t>
              </w:r>
            </w:ins>
          </w:p>
        </w:tc>
        <w:tc>
          <w:tcPr>
            <w:tcW w:w="729" w:type="pct"/>
            <w:shd w:val="clear" w:color="auto" w:fill="FFFFFF"/>
          </w:tcPr>
          <w:p w14:paraId="6F05C449" w14:textId="570BC573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ins w:id="63" w:author="Karsten Petersen (Nokia)" w:date="2025-03-10T15:44:00Z" w16du:dateUtc="2025-03-10T14:44:00Z"/>
                <w:rFonts w:ascii="Arial" w:eastAsia="Malgun Gothic" w:hAnsi="Arial" w:cs="Times New Roman"/>
                <w:sz w:val="18"/>
                <w:szCs w:val="20"/>
              </w:rPr>
            </w:pPr>
            <w:ins w:id="64" w:author="Karsten Petersen (Nokia)" w:date="2025-03-10T15:44:00Z" w16du:dateUtc="2025-03-10T14:44:00Z">
              <w:r w:rsidRPr="00406433">
                <w:rPr>
                  <w:rFonts w:ascii="Arial" w:eastAsia="Malgun Gothic" w:hAnsi="Arial" w:cs="Times New Roman"/>
                  <w:sz w:val="18"/>
                  <w:szCs w:val="20"/>
                </w:rPr>
                <w:t>16QAM, 0.48</w:t>
              </w:r>
            </w:ins>
          </w:p>
        </w:tc>
        <w:tc>
          <w:tcPr>
            <w:tcW w:w="827" w:type="pct"/>
            <w:shd w:val="clear" w:color="auto" w:fill="FFFFFF"/>
          </w:tcPr>
          <w:p w14:paraId="4B48235F" w14:textId="79A2A232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ins w:id="65" w:author="Karsten Petersen (Nokia)" w:date="2025-03-10T15:44:00Z" w16du:dateUtc="2025-03-10T14:44:00Z"/>
                <w:rFonts w:ascii="Arial" w:eastAsia="SimSun" w:hAnsi="Arial" w:cs="Arial"/>
                <w:sz w:val="18"/>
                <w:szCs w:val="20"/>
              </w:rPr>
            </w:pPr>
            <w:ins w:id="66" w:author="Karsten Petersen (Nokia)" w:date="2025-03-10T15:44:00Z" w16du:dateUtc="2025-03-10T14:44:00Z">
              <w:r w:rsidRPr="00406433">
                <w:rPr>
                  <w:rFonts w:ascii="Arial" w:eastAsia="SimSun" w:hAnsi="Arial" w:cs="Arial"/>
                  <w:sz w:val="18"/>
                  <w:szCs w:val="20"/>
                </w:rPr>
                <w:t>TDLA30-10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 w14:paraId="2981E149" w14:textId="6F354BB3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ins w:id="67" w:author="Karsten Petersen (Nokia)" w:date="2025-03-10T15:44:00Z" w16du:dateUtc="2025-03-10T14:44:00Z"/>
                <w:rFonts w:ascii="Arial" w:eastAsia="SimSun" w:hAnsi="Arial" w:cs="Arial"/>
                <w:sz w:val="18"/>
                <w:szCs w:val="20"/>
              </w:rPr>
            </w:pPr>
            <w:ins w:id="68" w:author="Karsten Petersen (Nokia)" w:date="2025-03-10T15:44:00Z" w16du:dateUtc="2025-03-10T14:44:00Z">
              <w:r w:rsidRPr="00406433">
                <w:rPr>
                  <w:rFonts w:ascii="Arial" w:eastAsia="SimSun" w:hAnsi="Arial" w:cs="Arial"/>
                  <w:sz w:val="18"/>
                  <w:szCs w:val="20"/>
                </w:rPr>
                <w:t>2x</w:t>
              </w:r>
              <w:r w:rsidRPr="00406433">
                <w:rPr>
                  <w:rFonts w:ascii="Arial" w:eastAsia="SimSun" w:hAnsi="Arial" w:cs="Arial" w:hint="eastAsia"/>
                  <w:sz w:val="18"/>
                  <w:szCs w:val="20"/>
                  <w:lang w:eastAsia="zh-CN"/>
                </w:rPr>
                <w:t>2</w:t>
              </w:r>
              <w:r w:rsidRPr="00406433">
                <w:rPr>
                  <w:rFonts w:ascii="Arial" w:eastAsia="SimSun" w:hAnsi="Arial" w:cs="Arial"/>
                  <w:sz w:val="18"/>
                  <w:szCs w:val="20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76AC64F7" w14:textId="6AA615D3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ins w:id="69" w:author="Karsten Petersen (Nokia)" w:date="2025-03-10T15:44:00Z" w16du:dateUtc="2025-03-10T14:44:00Z"/>
                <w:rFonts w:ascii="Arial" w:eastAsia="SimSun" w:hAnsi="Arial" w:cs="Arial"/>
                <w:sz w:val="18"/>
                <w:szCs w:val="20"/>
              </w:rPr>
            </w:pPr>
            <w:ins w:id="70" w:author="Karsten Petersen (Nokia)" w:date="2025-03-10T15:44:00Z" w16du:dateUtc="2025-03-10T14:44:00Z">
              <w:r w:rsidRPr="00406433">
                <w:rPr>
                  <w:rFonts w:ascii="Arial" w:eastAsia="SimSun" w:hAnsi="Arial" w:cs="Arial"/>
                  <w:sz w:val="18"/>
                  <w:szCs w:val="20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EAA4174" w14:textId="50AD6992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ins w:id="71" w:author="Karsten Petersen (Nokia)" w:date="2025-03-10T15:44:00Z" w16du:dateUtc="2025-03-10T14:44:00Z"/>
                <w:rFonts w:ascii="Arial" w:eastAsia="Malgun Gothic" w:hAnsi="Arial" w:cs="Arial"/>
                <w:sz w:val="18"/>
                <w:szCs w:val="20"/>
                <w:lang w:eastAsia="zh-CN"/>
              </w:rPr>
            </w:pPr>
            <w:ins w:id="72" w:author="Karsten Petersen (Nokia)" w:date="2025-03-10T15:44:00Z" w16du:dateUtc="2025-03-10T14:44:00Z">
              <w:r>
                <w:rPr>
                  <w:rFonts w:ascii="Arial" w:eastAsia="Malgun Gothic" w:hAnsi="Arial" w:cs="Arial"/>
                  <w:sz w:val="18"/>
                  <w:szCs w:val="20"/>
                  <w:lang w:eastAsia="zh-CN"/>
                </w:rPr>
                <w:t>[</w:t>
              </w:r>
              <w:r w:rsidRPr="00406433">
                <w:rPr>
                  <w:rFonts w:ascii="Arial" w:eastAsia="Malgun Gothic" w:hAnsi="Arial" w:cs="Arial" w:hint="eastAsia"/>
                  <w:sz w:val="18"/>
                  <w:szCs w:val="20"/>
                  <w:lang w:eastAsia="zh-CN"/>
                </w:rPr>
                <w:t>13.6</w:t>
              </w:r>
              <w:r>
                <w:rPr>
                  <w:rFonts w:ascii="Arial" w:eastAsia="Malgun Gothic" w:hAnsi="Arial" w:cs="Arial"/>
                  <w:sz w:val="18"/>
                  <w:szCs w:val="20"/>
                  <w:lang w:eastAsia="zh-CN"/>
                </w:rPr>
                <w:t>]</w:t>
              </w:r>
            </w:ins>
          </w:p>
        </w:tc>
      </w:tr>
      <w:tr w:rsidR="000C58BD" w:rsidRPr="00406433" w14:paraId="714F03BA" w14:textId="77777777" w:rsidTr="000C58BD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5C8AF35F" w14:textId="77777777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z w:val="18"/>
                <w:szCs w:val="20"/>
              </w:rPr>
            </w:pPr>
            <w:r w:rsidRPr="00406433">
              <w:rPr>
                <w:rFonts w:ascii="Arial" w:eastAsia="Malgun Gothic" w:hAnsi="Arial" w:cs="Times New Roman"/>
                <w:sz w:val="18"/>
                <w:szCs w:val="20"/>
              </w:rPr>
              <w:t>5</w:t>
            </w:r>
          </w:p>
        </w:tc>
        <w:tc>
          <w:tcPr>
            <w:tcW w:w="771" w:type="pct"/>
            <w:shd w:val="clear" w:color="auto" w:fill="FFFFFF"/>
            <w:vAlign w:val="center"/>
          </w:tcPr>
          <w:p w14:paraId="59A75E19" w14:textId="77777777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z w:val="18"/>
                <w:szCs w:val="20"/>
              </w:rPr>
            </w:pPr>
            <w:proofErr w:type="gramStart"/>
            <w:r w:rsidRPr="00406433">
              <w:rPr>
                <w:rFonts w:ascii="Arial" w:eastAsia="SimSun" w:hAnsi="Arial" w:cs="Times New Roman"/>
                <w:sz w:val="18"/>
                <w:szCs w:val="18"/>
              </w:rPr>
              <w:t>R.PDSCH</w:t>
            </w:r>
            <w:proofErr w:type="gramEnd"/>
            <w:r w:rsidRPr="00406433">
              <w:rPr>
                <w:rFonts w:ascii="Arial" w:eastAsia="SimSun" w:hAnsi="Arial" w:cs="Times New Roman"/>
                <w:sz w:val="18"/>
                <w:szCs w:val="18"/>
              </w:rPr>
              <w:t>.1-2.</w:t>
            </w:r>
            <w:r w:rsidRPr="00406433">
              <w:rPr>
                <w:rFonts w:ascii="Arial" w:eastAsia="SimSun" w:hAnsi="Arial" w:cs="Times New Roman" w:hint="eastAsia"/>
                <w:sz w:val="18"/>
                <w:szCs w:val="18"/>
              </w:rPr>
              <w:t>1</w:t>
            </w:r>
            <w:r w:rsidRPr="00406433">
              <w:rPr>
                <w:rFonts w:ascii="Arial" w:eastAsia="SimSun" w:hAnsi="Arial" w:cs="Times New Roman"/>
                <w:sz w:val="18"/>
                <w:szCs w:val="18"/>
              </w:rPr>
              <w:t xml:space="preserve"> TDD</w:t>
            </w:r>
          </w:p>
        </w:tc>
        <w:tc>
          <w:tcPr>
            <w:tcW w:w="729" w:type="pct"/>
            <w:shd w:val="clear" w:color="auto" w:fill="FFFFFF"/>
          </w:tcPr>
          <w:p w14:paraId="04D1D614" w14:textId="77777777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z w:val="18"/>
                <w:szCs w:val="20"/>
              </w:rPr>
            </w:pPr>
            <w:r w:rsidRPr="00406433">
              <w:rPr>
                <w:rFonts w:ascii="Arial" w:eastAsia="Malgun Gothic" w:hAnsi="Arial" w:cs="Times New Roman"/>
                <w:sz w:val="18"/>
                <w:szCs w:val="20"/>
              </w:rPr>
              <w:t>16QAM, 0.48</w:t>
            </w:r>
          </w:p>
        </w:tc>
        <w:tc>
          <w:tcPr>
            <w:tcW w:w="827" w:type="pct"/>
            <w:shd w:val="clear" w:color="auto" w:fill="FFFFFF"/>
          </w:tcPr>
          <w:p w14:paraId="010E6D73" w14:textId="77777777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TDLA30-10</w:t>
            </w:r>
          </w:p>
        </w:tc>
        <w:tc>
          <w:tcPr>
            <w:tcW w:w="739" w:type="pct"/>
            <w:shd w:val="clear" w:color="auto" w:fill="FFFFFF"/>
            <w:vAlign w:val="center"/>
          </w:tcPr>
          <w:p w14:paraId="21898063" w14:textId="77777777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2x</w:t>
            </w:r>
            <w:r w:rsidRPr="00406433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2</w:t>
            </w:r>
            <w:r w:rsidRPr="00406433">
              <w:rPr>
                <w:rFonts w:ascii="Arial" w:eastAsia="SimSun" w:hAnsi="Arial" w:cs="Arial"/>
                <w:sz w:val="18"/>
                <w:szCs w:val="20"/>
              </w:rPr>
              <w:t>, ULA Low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330F24DE" w14:textId="77777777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670621E4" w14:textId="77777777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z w:val="18"/>
                <w:szCs w:val="20"/>
                <w:lang w:eastAsia="zh-CN"/>
              </w:rPr>
            </w:pPr>
            <w:r w:rsidRPr="00406433">
              <w:rPr>
                <w:rFonts w:ascii="Arial" w:eastAsia="Malgun Gothic" w:hAnsi="Arial" w:cs="Arial" w:hint="eastAsia"/>
                <w:sz w:val="18"/>
                <w:szCs w:val="20"/>
                <w:lang w:eastAsia="zh-CN"/>
              </w:rPr>
              <w:t>13.6</w:t>
            </w:r>
          </w:p>
        </w:tc>
      </w:tr>
      <w:tr w:rsidR="000C58BD" w:rsidRPr="00406433" w14:paraId="645DEC38" w14:textId="77777777" w:rsidTr="000C58BD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7F4EDB45" w14:textId="77777777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eastAsia="zh-CN"/>
              </w:rPr>
            </w:pPr>
            <w:r w:rsidRPr="00406433">
              <w:rPr>
                <w:rFonts w:ascii="Arial" w:eastAsia="Malgun Gothic" w:hAnsi="Arial" w:cs="Times New Roman" w:hint="eastAsia"/>
                <w:sz w:val="18"/>
                <w:szCs w:val="20"/>
                <w:lang w:eastAsia="zh-CN"/>
              </w:rPr>
              <w:t>10</w:t>
            </w:r>
          </w:p>
        </w:tc>
        <w:tc>
          <w:tcPr>
            <w:tcW w:w="771" w:type="pct"/>
            <w:shd w:val="clear" w:color="auto" w:fill="FFFFFF"/>
            <w:vAlign w:val="center"/>
          </w:tcPr>
          <w:p w14:paraId="0F3EEB11" w14:textId="77777777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eastAsia="zh-CN"/>
              </w:rPr>
            </w:pPr>
            <w:proofErr w:type="gramStart"/>
            <w:r w:rsidRPr="00406433">
              <w:rPr>
                <w:rFonts w:ascii="Arial" w:eastAsia="SimSun" w:hAnsi="Arial" w:cs="Times New Roman"/>
                <w:sz w:val="18"/>
                <w:szCs w:val="18"/>
              </w:rPr>
              <w:t>R.PDSCH</w:t>
            </w:r>
            <w:proofErr w:type="gramEnd"/>
            <w:r w:rsidRPr="00406433">
              <w:rPr>
                <w:rFonts w:ascii="Arial" w:eastAsia="SimSun" w:hAnsi="Arial" w:cs="Times New Roman"/>
                <w:sz w:val="18"/>
                <w:szCs w:val="18"/>
              </w:rPr>
              <w:t>.1-2.2 TDD</w:t>
            </w:r>
          </w:p>
        </w:tc>
        <w:tc>
          <w:tcPr>
            <w:tcW w:w="729" w:type="pct"/>
            <w:shd w:val="clear" w:color="auto" w:fill="FFFFFF"/>
          </w:tcPr>
          <w:p w14:paraId="7BCCAE88" w14:textId="77777777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406433">
              <w:rPr>
                <w:rFonts w:ascii="Arial" w:eastAsia="Malgun Gothic" w:hAnsi="Arial" w:cs="Times New Roman"/>
                <w:sz w:val="18"/>
                <w:szCs w:val="20"/>
              </w:rPr>
              <w:t>16QAM, 0.48</w:t>
            </w:r>
          </w:p>
        </w:tc>
        <w:tc>
          <w:tcPr>
            <w:tcW w:w="827" w:type="pct"/>
            <w:shd w:val="clear" w:color="auto" w:fill="FFFFFF"/>
          </w:tcPr>
          <w:p w14:paraId="7650A2EB" w14:textId="77777777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TDLA30-10</w:t>
            </w:r>
          </w:p>
        </w:tc>
        <w:tc>
          <w:tcPr>
            <w:tcW w:w="739" w:type="pct"/>
            <w:shd w:val="clear" w:color="auto" w:fill="FFFFFF"/>
            <w:vAlign w:val="center"/>
          </w:tcPr>
          <w:p w14:paraId="0E8719F8" w14:textId="77777777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2x</w:t>
            </w:r>
            <w:r w:rsidRPr="00406433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2</w:t>
            </w:r>
            <w:r w:rsidRPr="00406433">
              <w:rPr>
                <w:rFonts w:ascii="Arial" w:eastAsia="SimSun" w:hAnsi="Arial" w:cs="Arial"/>
                <w:sz w:val="18"/>
                <w:szCs w:val="20"/>
              </w:rPr>
              <w:t>, ULA Low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6FFBF7A9" w14:textId="77777777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305913EB" w14:textId="77777777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eastAsia="zh-CN"/>
              </w:rPr>
            </w:pPr>
            <w:r w:rsidRPr="00406433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13.8</w:t>
            </w:r>
          </w:p>
        </w:tc>
      </w:tr>
      <w:tr w:rsidR="000C58BD" w:rsidRPr="00406433" w14:paraId="52735EC6" w14:textId="77777777" w:rsidTr="000C58BD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023C15FC" w14:textId="77777777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eastAsia="zh-CN"/>
              </w:rPr>
            </w:pPr>
            <w:r w:rsidRPr="00406433">
              <w:rPr>
                <w:rFonts w:ascii="Arial" w:eastAsia="Malgun Gothic" w:hAnsi="Arial" w:cs="Times New Roman" w:hint="eastAsia"/>
                <w:sz w:val="18"/>
                <w:szCs w:val="20"/>
                <w:lang w:eastAsia="zh-CN"/>
              </w:rPr>
              <w:t>15</w:t>
            </w:r>
          </w:p>
        </w:tc>
        <w:tc>
          <w:tcPr>
            <w:tcW w:w="771" w:type="pct"/>
            <w:shd w:val="clear" w:color="auto" w:fill="FFFFFF"/>
            <w:vAlign w:val="center"/>
          </w:tcPr>
          <w:p w14:paraId="56241EC4" w14:textId="77777777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eastAsia="zh-CN"/>
              </w:rPr>
            </w:pPr>
            <w:proofErr w:type="gramStart"/>
            <w:r w:rsidRPr="00406433">
              <w:rPr>
                <w:rFonts w:ascii="Arial" w:eastAsia="SimSun" w:hAnsi="Arial" w:cs="Times New Roman"/>
                <w:sz w:val="18"/>
                <w:szCs w:val="18"/>
              </w:rPr>
              <w:t>R.PDSCH</w:t>
            </w:r>
            <w:proofErr w:type="gramEnd"/>
            <w:r w:rsidRPr="00406433">
              <w:rPr>
                <w:rFonts w:ascii="Arial" w:eastAsia="SimSun" w:hAnsi="Arial" w:cs="Times New Roman"/>
                <w:sz w:val="18"/>
                <w:szCs w:val="18"/>
              </w:rPr>
              <w:t>.1-2.3 TDD</w:t>
            </w:r>
          </w:p>
        </w:tc>
        <w:tc>
          <w:tcPr>
            <w:tcW w:w="729" w:type="pct"/>
            <w:shd w:val="clear" w:color="auto" w:fill="FFFFFF"/>
          </w:tcPr>
          <w:p w14:paraId="42BD2437" w14:textId="77777777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406433">
              <w:rPr>
                <w:rFonts w:ascii="Arial" w:eastAsia="Malgun Gothic" w:hAnsi="Arial" w:cs="Times New Roman"/>
                <w:sz w:val="18"/>
                <w:szCs w:val="20"/>
              </w:rPr>
              <w:t>16QAM, 0.48</w:t>
            </w:r>
          </w:p>
        </w:tc>
        <w:tc>
          <w:tcPr>
            <w:tcW w:w="827" w:type="pct"/>
            <w:shd w:val="clear" w:color="auto" w:fill="FFFFFF"/>
          </w:tcPr>
          <w:p w14:paraId="6D2328BF" w14:textId="77777777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TDLA30-10</w:t>
            </w:r>
          </w:p>
        </w:tc>
        <w:tc>
          <w:tcPr>
            <w:tcW w:w="739" w:type="pct"/>
            <w:shd w:val="clear" w:color="auto" w:fill="FFFFFF"/>
            <w:vAlign w:val="center"/>
          </w:tcPr>
          <w:p w14:paraId="78DF0E43" w14:textId="77777777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2x</w:t>
            </w:r>
            <w:r w:rsidRPr="00406433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2</w:t>
            </w:r>
            <w:r w:rsidRPr="00406433">
              <w:rPr>
                <w:rFonts w:ascii="Arial" w:eastAsia="SimSun" w:hAnsi="Arial" w:cs="Arial"/>
                <w:sz w:val="18"/>
                <w:szCs w:val="20"/>
              </w:rPr>
              <w:t>, ULA Low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20330951" w14:textId="77777777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60F92E55" w14:textId="77777777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eastAsia="zh-CN"/>
              </w:rPr>
            </w:pPr>
            <w:r w:rsidRPr="00406433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13.8</w:t>
            </w:r>
          </w:p>
        </w:tc>
      </w:tr>
      <w:tr w:rsidR="000C58BD" w:rsidRPr="00406433" w14:paraId="74B5996B" w14:textId="77777777" w:rsidTr="000C58BD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2F07C159" w14:textId="77777777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eastAsia="zh-CN"/>
              </w:rPr>
            </w:pPr>
            <w:r w:rsidRPr="00406433">
              <w:rPr>
                <w:rFonts w:ascii="Arial" w:eastAsia="Malgun Gothic" w:hAnsi="Arial" w:cs="Times New Roman" w:hint="eastAsia"/>
                <w:sz w:val="18"/>
                <w:szCs w:val="20"/>
                <w:lang w:eastAsia="zh-CN"/>
              </w:rPr>
              <w:t>20</w:t>
            </w:r>
          </w:p>
        </w:tc>
        <w:tc>
          <w:tcPr>
            <w:tcW w:w="771" w:type="pct"/>
            <w:shd w:val="clear" w:color="auto" w:fill="FFFFFF"/>
            <w:vAlign w:val="center"/>
          </w:tcPr>
          <w:p w14:paraId="579150FE" w14:textId="77777777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proofErr w:type="gramStart"/>
            <w:r w:rsidRPr="00406433">
              <w:rPr>
                <w:rFonts w:ascii="Arial" w:eastAsia="SimSun" w:hAnsi="Arial" w:cs="Times New Roman"/>
                <w:sz w:val="18"/>
                <w:szCs w:val="18"/>
              </w:rPr>
              <w:t>R.PDSCH</w:t>
            </w:r>
            <w:proofErr w:type="gramEnd"/>
            <w:r w:rsidRPr="00406433">
              <w:rPr>
                <w:rFonts w:ascii="Arial" w:eastAsia="SimSun" w:hAnsi="Arial" w:cs="Times New Roman"/>
                <w:sz w:val="18"/>
                <w:szCs w:val="18"/>
              </w:rPr>
              <w:t>.1-2.4 TDD</w:t>
            </w:r>
          </w:p>
        </w:tc>
        <w:tc>
          <w:tcPr>
            <w:tcW w:w="729" w:type="pct"/>
            <w:shd w:val="clear" w:color="auto" w:fill="FFFFFF"/>
          </w:tcPr>
          <w:p w14:paraId="7CDCFC0F" w14:textId="77777777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406433">
              <w:rPr>
                <w:rFonts w:ascii="Arial" w:eastAsia="Malgun Gothic" w:hAnsi="Arial" w:cs="Times New Roman"/>
                <w:sz w:val="18"/>
                <w:szCs w:val="20"/>
              </w:rPr>
              <w:t>16QAM, 0.48</w:t>
            </w:r>
          </w:p>
        </w:tc>
        <w:tc>
          <w:tcPr>
            <w:tcW w:w="827" w:type="pct"/>
            <w:shd w:val="clear" w:color="auto" w:fill="FFFFFF"/>
          </w:tcPr>
          <w:p w14:paraId="44BEB8D8" w14:textId="77777777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TDLA30-10</w:t>
            </w:r>
          </w:p>
        </w:tc>
        <w:tc>
          <w:tcPr>
            <w:tcW w:w="739" w:type="pct"/>
            <w:shd w:val="clear" w:color="auto" w:fill="FFFFFF"/>
            <w:vAlign w:val="center"/>
          </w:tcPr>
          <w:p w14:paraId="63C617CC" w14:textId="77777777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2x</w:t>
            </w:r>
            <w:r w:rsidRPr="00406433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2</w:t>
            </w:r>
            <w:r w:rsidRPr="00406433">
              <w:rPr>
                <w:rFonts w:ascii="Arial" w:eastAsia="SimSun" w:hAnsi="Arial" w:cs="Arial"/>
                <w:sz w:val="18"/>
                <w:szCs w:val="20"/>
              </w:rPr>
              <w:t>, ULA Low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418BEB70" w14:textId="77777777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2FD40AF8" w14:textId="77777777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eastAsia="zh-CN"/>
              </w:rPr>
            </w:pPr>
            <w:r w:rsidRPr="00406433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13.9</w:t>
            </w:r>
          </w:p>
        </w:tc>
      </w:tr>
      <w:tr w:rsidR="000C58BD" w:rsidRPr="00406433" w14:paraId="1841E28F" w14:textId="77777777" w:rsidTr="000C58BD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75CB8917" w14:textId="77777777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eastAsia="zh-CN"/>
              </w:rPr>
            </w:pPr>
            <w:r w:rsidRPr="00406433">
              <w:rPr>
                <w:rFonts w:ascii="Arial" w:eastAsia="Malgun Gothic" w:hAnsi="Arial" w:cs="Times New Roman" w:hint="eastAsia"/>
                <w:sz w:val="18"/>
                <w:szCs w:val="20"/>
                <w:lang w:eastAsia="zh-CN"/>
              </w:rPr>
              <w:t>25</w:t>
            </w:r>
          </w:p>
        </w:tc>
        <w:tc>
          <w:tcPr>
            <w:tcW w:w="771" w:type="pct"/>
            <w:shd w:val="clear" w:color="auto" w:fill="FFFFFF"/>
            <w:vAlign w:val="center"/>
          </w:tcPr>
          <w:p w14:paraId="1C5734DD" w14:textId="77777777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proofErr w:type="gramStart"/>
            <w:r w:rsidRPr="00406433">
              <w:rPr>
                <w:rFonts w:ascii="Arial" w:eastAsia="SimSun" w:hAnsi="Arial" w:cs="Times New Roman"/>
                <w:sz w:val="18"/>
                <w:szCs w:val="18"/>
              </w:rPr>
              <w:t>R.PDSCH</w:t>
            </w:r>
            <w:proofErr w:type="gramEnd"/>
            <w:r w:rsidRPr="00406433">
              <w:rPr>
                <w:rFonts w:ascii="Arial" w:eastAsia="SimSun" w:hAnsi="Arial" w:cs="Times New Roman"/>
                <w:sz w:val="18"/>
                <w:szCs w:val="18"/>
              </w:rPr>
              <w:t>.1-2.5 TDD</w:t>
            </w:r>
          </w:p>
        </w:tc>
        <w:tc>
          <w:tcPr>
            <w:tcW w:w="729" w:type="pct"/>
            <w:shd w:val="clear" w:color="auto" w:fill="FFFFFF"/>
          </w:tcPr>
          <w:p w14:paraId="5893BF5A" w14:textId="77777777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406433">
              <w:rPr>
                <w:rFonts w:ascii="Arial" w:eastAsia="Malgun Gothic" w:hAnsi="Arial" w:cs="Times New Roman"/>
                <w:sz w:val="18"/>
                <w:szCs w:val="20"/>
              </w:rPr>
              <w:t>16QAM, 0.48</w:t>
            </w:r>
          </w:p>
        </w:tc>
        <w:tc>
          <w:tcPr>
            <w:tcW w:w="827" w:type="pct"/>
            <w:shd w:val="clear" w:color="auto" w:fill="FFFFFF"/>
          </w:tcPr>
          <w:p w14:paraId="3720BAF5" w14:textId="77777777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TDLA30-10</w:t>
            </w:r>
          </w:p>
        </w:tc>
        <w:tc>
          <w:tcPr>
            <w:tcW w:w="739" w:type="pct"/>
            <w:shd w:val="clear" w:color="auto" w:fill="FFFFFF"/>
            <w:vAlign w:val="center"/>
          </w:tcPr>
          <w:p w14:paraId="7DB12BFB" w14:textId="77777777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2x</w:t>
            </w:r>
            <w:r w:rsidRPr="00406433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2</w:t>
            </w:r>
            <w:r w:rsidRPr="00406433">
              <w:rPr>
                <w:rFonts w:ascii="Arial" w:eastAsia="SimSun" w:hAnsi="Arial" w:cs="Arial"/>
                <w:sz w:val="18"/>
                <w:szCs w:val="20"/>
              </w:rPr>
              <w:t>, ULA Low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10F13A5E" w14:textId="77777777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1158D722" w14:textId="77777777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eastAsia="zh-CN"/>
              </w:rPr>
            </w:pPr>
            <w:r w:rsidRPr="00406433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14.0</w:t>
            </w:r>
          </w:p>
        </w:tc>
      </w:tr>
      <w:tr w:rsidR="000C58BD" w:rsidRPr="00406433" w14:paraId="4944A547" w14:textId="77777777" w:rsidTr="000C58BD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329D4C0F" w14:textId="77777777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eastAsia="zh-CN"/>
              </w:rPr>
            </w:pPr>
            <w:r w:rsidRPr="00406433">
              <w:rPr>
                <w:rFonts w:ascii="Arial" w:eastAsia="Malgun Gothic" w:hAnsi="Arial" w:cs="Times New Roman" w:hint="eastAsia"/>
                <w:sz w:val="18"/>
                <w:szCs w:val="20"/>
                <w:lang w:eastAsia="zh-CN"/>
              </w:rPr>
              <w:t>30</w:t>
            </w:r>
          </w:p>
        </w:tc>
        <w:tc>
          <w:tcPr>
            <w:tcW w:w="771" w:type="pct"/>
            <w:shd w:val="clear" w:color="auto" w:fill="FFFFFF"/>
            <w:vAlign w:val="center"/>
          </w:tcPr>
          <w:p w14:paraId="577BB98F" w14:textId="77777777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proofErr w:type="gramStart"/>
            <w:r w:rsidRPr="00406433">
              <w:rPr>
                <w:rFonts w:ascii="Arial" w:eastAsia="SimSun" w:hAnsi="Arial" w:cs="Times New Roman"/>
                <w:sz w:val="18"/>
                <w:szCs w:val="18"/>
              </w:rPr>
              <w:t>R.PDSCH</w:t>
            </w:r>
            <w:proofErr w:type="gramEnd"/>
            <w:r w:rsidRPr="00406433">
              <w:rPr>
                <w:rFonts w:ascii="Arial" w:eastAsia="SimSun" w:hAnsi="Arial" w:cs="Times New Roman"/>
                <w:sz w:val="18"/>
                <w:szCs w:val="18"/>
              </w:rPr>
              <w:t>.1-3.</w:t>
            </w:r>
            <w:r w:rsidRPr="00406433">
              <w:rPr>
                <w:rFonts w:ascii="Arial" w:eastAsia="SimSun" w:hAnsi="Arial" w:cs="Times New Roman" w:hint="eastAsia"/>
                <w:sz w:val="18"/>
                <w:szCs w:val="18"/>
              </w:rPr>
              <w:t>1</w:t>
            </w:r>
            <w:r w:rsidRPr="00406433">
              <w:rPr>
                <w:rFonts w:ascii="Arial" w:eastAsia="SimSun" w:hAnsi="Arial" w:cs="Times New Roman"/>
                <w:sz w:val="18"/>
                <w:szCs w:val="18"/>
              </w:rPr>
              <w:t xml:space="preserve"> TDD</w:t>
            </w:r>
          </w:p>
        </w:tc>
        <w:tc>
          <w:tcPr>
            <w:tcW w:w="729" w:type="pct"/>
            <w:shd w:val="clear" w:color="auto" w:fill="FFFFFF"/>
          </w:tcPr>
          <w:p w14:paraId="408A822F" w14:textId="77777777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406433">
              <w:rPr>
                <w:rFonts w:ascii="Arial" w:eastAsia="Malgun Gothic" w:hAnsi="Arial" w:cs="Times New Roman"/>
                <w:sz w:val="18"/>
                <w:szCs w:val="20"/>
              </w:rPr>
              <w:t>16QAM, 0.48</w:t>
            </w:r>
          </w:p>
        </w:tc>
        <w:tc>
          <w:tcPr>
            <w:tcW w:w="827" w:type="pct"/>
            <w:shd w:val="clear" w:color="auto" w:fill="FFFFFF"/>
          </w:tcPr>
          <w:p w14:paraId="1CB119BF" w14:textId="77777777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TDLA30-10</w:t>
            </w:r>
          </w:p>
        </w:tc>
        <w:tc>
          <w:tcPr>
            <w:tcW w:w="739" w:type="pct"/>
            <w:shd w:val="clear" w:color="auto" w:fill="FFFFFF"/>
            <w:vAlign w:val="center"/>
          </w:tcPr>
          <w:p w14:paraId="5135719A" w14:textId="77777777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2x</w:t>
            </w:r>
            <w:r w:rsidRPr="00406433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2</w:t>
            </w:r>
            <w:r w:rsidRPr="00406433">
              <w:rPr>
                <w:rFonts w:ascii="Arial" w:eastAsia="SimSun" w:hAnsi="Arial" w:cs="Arial"/>
                <w:sz w:val="18"/>
                <w:szCs w:val="20"/>
              </w:rPr>
              <w:t>, ULA Low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0A540A26" w14:textId="77777777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5516082E" w14:textId="77777777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eastAsia="zh-CN"/>
              </w:rPr>
            </w:pPr>
            <w:r w:rsidRPr="00406433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13.9</w:t>
            </w:r>
          </w:p>
        </w:tc>
      </w:tr>
      <w:tr w:rsidR="000C58BD" w:rsidRPr="00406433" w14:paraId="38DEA26E" w14:textId="77777777" w:rsidTr="000C58BD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69856317" w14:textId="77777777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406433">
              <w:rPr>
                <w:rFonts w:ascii="Arial" w:eastAsia="Malgun Gothic" w:hAnsi="Arial" w:cs="Times New Roman"/>
                <w:sz w:val="18"/>
                <w:szCs w:val="20"/>
              </w:rPr>
              <w:t>40</w:t>
            </w:r>
          </w:p>
        </w:tc>
        <w:tc>
          <w:tcPr>
            <w:tcW w:w="771" w:type="pct"/>
            <w:shd w:val="clear" w:color="auto" w:fill="FFFFFF"/>
            <w:vAlign w:val="center"/>
          </w:tcPr>
          <w:p w14:paraId="3D376271" w14:textId="77777777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proofErr w:type="gramStart"/>
            <w:r w:rsidRPr="00406433">
              <w:rPr>
                <w:rFonts w:ascii="Arial" w:eastAsia="SimSun" w:hAnsi="Arial" w:cs="Times New Roman"/>
                <w:sz w:val="18"/>
                <w:szCs w:val="18"/>
              </w:rPr>
              <w:t>R.PDSCH</w:t>
            </w:r>
            <w:proofErr w:type="gramEnd"/>
            <w:r w:rsidRPr="00406433">
              <w:rPr>
                <w:rFonts w:ascii="Arial" w:eastAsia="SimSun" w:hAnsi="Arial" w:cs="Times New Roman"/>
                <w:sz w:val="18"/>
                <w:szCs w:val="18"/>
              </w:rPr>
              <w:t>.1-3.2 TDD</w:t>
            </w:r>
          </w:p>
        </w:tc>
        <w:tc>
          <w:tcPr>
            <w:tcW w:w="729" w:type="pct"/>
            <w:shd w:val="clear" w:color="auto" w:fill="FFFFFF"/>
          </w:tcPr>
          <w:p w14:paraId="10C850E9" w14:textId="77777777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406433">
              <w:rPr>
                <w:rFonts w:ascii="Arial" w:eastAsia="Malgun Gothic" w:hAnsi="Arial" w:cs="Times New Roman"/>
                <w:sz w:val="18"/>
                <w:szCs w:val="20"/>
              </w:rPr>
              <w:t>16QAM, 0.48</w:t>
            </w:r>
          </w:p>
        </w:tc>
        <w:tc>
          <w:tcPr>
            <w:tcW w:w="827" w:type="pct"/>
            <w:shd w:val="clear" w:color="auto" w:fill="FFFFFF"/>
          </w:tcPr>
          <w:p w14:paraId="6FD4B589" w14:textId="77777777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TDLA30-10</w:t>
            </w:r>
          </w:p>
        </w:tc>
        <w:tc>
          <w:tcPr>
            <w:tcW w:w="739" w:type="pct"/>
            <w:shd w:val="clear" w:color="auto" w:fill="FFFFFF"/>
            <w:vAlign w:val="center"/>
          </w:tcPr>
          <w:p w14:paraId="4E454021" w14:textId="77777777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2x</w:t>
            </w:r>
            <w:r w:rsidRPr="00406433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2</w:t>
            </w:r>
            <w:r w:rsidRPr="00406433">
              <w:rPr>
                <w:rFonts w:ascii="Arial" w:eastAsia="SimSun" w:hAnsi="Arial" w:cs="Arial"/>
                <w:sz w:val="18"/>
                <w:szCs w:val="20"/>
              </w:rPr>
              <w:t>, ULA Low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51BA1977" w14:textId="77777777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6B6FBE26" w14:textId="77777777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eastAsia="zh-CN"/>
              </w:rPr>
            </w:pPr>
            <w:r w:rsidRPr="00406433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14.2</w:t>
            </w:r>
          </w:p>
        </w:tc>
      </w:tr>
      <w:tr w:rsidR="000C58BD" w:rsidRPr="00406433" w14:paraId="369D54D5" w14:textId="77777777" w:rsidTr="000C58BD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500A1BB8" w14:textId="77777777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eastAsia="zh-CN"/>
              </w:rPr>
            </w:pPr>
            <w:r w:rsidRPr="00406433">
              <w:rPr>
                <w:rFonts w:ascii="Arial" w:eastAsia="Malgun Gothic" w:hAnsi="Arial" w:cs="Times New Roman" w:hint="eastAsia"/>
                <w:sz w:val="18"/>
                <w:szCs w:val="20"/>
                <w:lang w:eastAsia="zh-CN"/>
              </w:rPr>
              <w:t>50</w:t>
            </w:r>
          </w:p>
        </w:tc>
        <w:tc>
          <w:tcPr>
            <w:tcW w:w="771" w:type="pct"/>
            <w:shd w:val="clear" w:color="auto" w:fill="FFFFFF"/>
            <w:vAlign w:val="center"/>
          </w:tcPr>
          <w:p w14:paraId="2ED63FCE" w14:textId="77777777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proofErr w:type="gramStart"/>
            <w:r w:rsidRPr="00406433">
              <w:rPr>
                <w:rFonts w:ascii="Arial" w:eastAsia="SimSun" w:hAnsi="Arial" w:cs="Times New Roman"/>
                <w:sz w:val="18"/>
                <w:szCs w:val="18"/>
              </w:rPr>
              <w:t>R.PDSCH</w:t>
            </w:r>
            <w:proofErr w:type="gramEnd"/>
            <w:r w:rsidRPr="00406433">
              <w:rPr>
                <w:rFonts w:ascii="Arial" w:eastAsia="SimSun" w:hAnsi="Arial" w:cs="Times New Roman"/>
                <w:sz w:val="18"/>
                <w:szCs w:val="18"/>
              </w:rPr>
              <w:t>.1-3.3 TDD</w:t>
            </w:r>
          </w:p>
        </w:tc>
        <w:tc>
          <w:tcPr>
            <w:tcW w:w="729" w:type="pct"/>
            <w:shd w:val="clear" w:color="auto" w:fill="FFFFFF"/>
          </w:tcPr>
          <w:p w14:paraId="6C5A9321" w14:textId="77777777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406433">
              <w:rPr>
                <w:rFonts w:ascii="Arial" w:eastAsia="Malgun Gothic" w:hAnsi="Arial" w:cs="Times New Roman"/>
                <w:sz w:val="18"/>
                <w:szCs w:val="20"/>
              </w:rPr>
              <w:t>16QAM, 0.48</w:t>
            </w:r>
          </w:p>
        </w:tc>
        <w:tc>
          <w:tcPr>
            <w:tcW w:w="827" w:type="pct"/>
            <w:shd w:val="clear" w:color="auto" w:fill="FFFFFF"/>
          </w:tcPr>
          <w:p w14:paraId="69CB5C43" w14:textId="77777777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TDLA30-10</w:t>
            </w:r>
          </w:p>
        </w:tc>
        <w:tc>
          <w:tcPr>
            <w:tcW w:w="739" w:type="pct"/>
            <w:shd w:val="clear" w:color="auto" w:fill="FFFFFF"/>
            <w:vAlign w:val="center"/>
          </w:tcPr>
          <w:p w14:paraId="399F592C" w14:textId="77777777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2x</w:t>
            </w:r>
            <w:r w:rsidRPr="00406433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2</w:t>
            </w:r>
            <w:r w:rsidRPr="00406433">
              <w:rPr>
                <w:rFonts w:ascii="Arial" w:eastAsia="SimSun" w:hAnsi="Arial" w:cs="Arial"/>
                <w:sz w:val="18"/>
                <w:szCs w:val="20"/>
              </w:rPr>
              <w:t>, ULA Low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312CB6DD" w14:textId="77777777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</w:rPr>
            </w:pPr>
            <w:r w:rsidRPr="00406433">
              <w:rPr>
                <w:rFonts w:ascii="Arial" w:eastAsia="SimSun" w:hAnsi="Arial" w:cs="Arial"/>
                <w:sz w:val="18"/>
                <w:szCs w:val="20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1B7019E0" w14:textId="77777777" w:rsidR="000C58BD" w:rsidRPr="00406433" w:rsidRDefault="000C58BD" w:rsidP="000C58B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eastAsia="zh-CN"/>
              </w:rPr>
            </w:pPr>
            <w:r w:rsidRPr="00406433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14.5</w:t>
            </w:r>
          </w:p>
        </w:tc>
      </w:tr>
    </w:tbl>
    <w:p w14:paraId="4CCC3A88" w14:textId="77777777" w:rsidR="00406433" w:rsidRPr="00406433" w:rsidRDefault="00406433" w:rsidP="00406433">
      <w:pPr>
        <w:spacing w:after="180" w:line="240" w:lineRule="auto"/>
        <w:rPr>
          <w:rFonts w:eastAsia="SimSun" w:cs="Times New Roman"/>
          <w:szCs w:val="20"/>
        </w:rPr>
      </w:pPr>
    </w:p>
    <w:p w14:paraId="29145B04" w14:textId="5B9B11CA" w:rsidR="00AD03A6" w:rsidRPr="00AD03A6" w:rsidRDefault="00AD03A6" w:rsidP="00AD03A6">
      <w:pPr>
        <w:rPr>
          <w:color w:val="FF0000"/>
        </w:rPr>
      </w:pPr>
      <w:r w:rsidRPr="00AD03A6">
        <w:rPr>
          <w:color w:val="FF0000"/>
        </w:rPr>
        <w:t>&lt;</w:t>
      </w:r>
      <w:r w:rsidR="00D44A5B">
        <w:rPr>
          <w:color w:val="FF0000"/>
        </w:rPr>
        <w:t>end</w:t>
      </w:r>
      <w:r w:rsidRPr="00AD03A6">
        <w:rPr>
          <w:color w:val="FF0000"/>
        </w:rPr>
        <w:t xml:space="preserve"> of change&gt;</w:t>
      </w:r>
    </w:p>
    <w:p w14:paraId="552B8E0E" w14:textId="77777777" w:rsidR="004D3A1A" w:rsidRDefault="004D3A1A" w:rsidP="00737032"/>
    <w:p w14:paraId="1F6AAB18" w14:textId="77777777" w:rsidR="004D3A1A" w:rsidRPr="00737032" w:rsidRDefault="004D3A1A" w:rsidP="00737032"/>
    <w:sectPr w:rsidR="004D3A1A" w:rsidRPr="00737032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3FF85" w14:textId="77777777" w:rsidR="002E0C7C" w:rsidRDefault="002E0C7C" w:rsidP="00001C9B">
      <w:pPr>
        <w:spacing w:after="0" w:line="240" w:lineRule="auto"/>
      </w:pPr>
      <w:r>
        <w:separator/>
      </w:r>
    </w:p>
  </w:endnote>
  <w:endnote w:type="continuationSeparator" w:id="0">
    <w:p w14:paraId="5AE45F50" w14:textId="77777777" w:rsidR="002E0C7C" w:rsidRDefault="002E0C7C" w:rsidP="00001C9B">
      <w:pPr>
        <w:spacing w:after="0" w:line="240" w:lineRule="auto"/>
      </w:pPr>
      <w:r>
        <w:continuationSeparator/>
      </w:r>
    </w:p>
  </w:endnote>
  <w:endnote w:type="continuationNotice" w:id="1">
    <w:p w14:paraId="7B2007F3" w14:textId="77777777" w:rsidR="002E0C7C" w:rsidRDefault="002E0C7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44DC7" w14:textId="77777777" w:rsidR="002E0C7C" w:rsidRDefault="002E0C7C" w:rsidP="00001C9B">
      <w:pPr>
        <w:spacing w:after="0" w:line="240" w:lineRule="auto"/>
      </w:pPr>
      <w:r>
        <w:separator/>
      </w:r>
    </w:p>
  </w:footnote>
  <w:footnote w:type="continuationSeparator" w:id="0">
    <w:p w14:paraId="79992489" w14:textId="77777777" w:rsidR="002E0C7C" w:rsidRDefault="002E0C7C" w:rsidP="00001C9B">
      <w:pPr>
        <w:spacing w:after="0" w:line="240" w:lineRule="auto"/>
      </w:pPr>
      <w:r>
        <w:continuationSeparator/>
      </w:r>
    </w:p>
  </w:footnote>
  <w:footnote w:type="continuationNotice" w:id="1">
    <w:p w14:paraId="5230742D" w14:textId="77777777" w:rsidR="002E0C7C" w:rsidRDefault="002E0C7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30F4D"/>
    <w:multiLevelType w:val="hybridMultilevel"/>
    <w:tmpl w:val="96607034"/>
    <w:lvl w:ilvl="0" w:tplc="F2F68AA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133D5"/>
    <w:multiLevelType w:val="hybridMultilevel"/>
    <w:tmpl w:val="23D4F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A03A4"/>
    <w:multiLevelType w:val="hybridMultilevel"/>
    <w:tmpl w:val="A8AC7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E341BE"/>
    <w:multiLevelType w:val="hybridMultilevel"/>
    <w:tmpl w:val="9E7A1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FC388A"/>
    <w:multiLevelType w:val="hybridMultilevel"/>
    <w:tmpl w:val="0A640302"/>
    <w:lvl w:ilvl="0" w:tplc="0540B764">
      <w:numFmt w:val="bullet"/>
      <w:lvlText w:val="-"/>
      <w:lvlJc w:val="left"/>
      <w:pPr>
        <w:ind w:left="1006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abstractNum w:abstractNumId="6" w15:restartNumberingAfterBreak="0">
    <w:nsid w:val="40FC4540"/>
    <w:multiLevelType w:val="multilevel"/>
    <w:tmpl w:val="E5A22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B43B9D"/>
    <w:multiLevelType w:val="hybridMultilevel"/>
    <w:tmpl w:val="EB1E9962"/>
    <w:lvl w:ilvl="0" w:tplc="B6A8B87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9452662"/>
    <w:multiLevelType w:val="hybridMultilevel"/>
    <w:tmpl w:val="763A1CF0"/>
    <w:lvl w:ilvl="0" w:tplc="8BC0C9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113C85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34CA9E7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A4362D0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D806EBA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B8C4DA0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6532A95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D396BE5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2CF04F1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4A2C3C46"/>
    <w:multiLevelType w:val="hybridMultilevel"/>
    <w:tmpl w:val="9CF4EB6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E30BD3"/>
    <w:multiLevelType w:val="hybridMultilevel"/>
    <w:tmpl w:val="91AE4CF6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E04FF7"/>
    <w:multiLevelType w:val="hybridMultilevel"/>
    <w:tmpl w:val="7FFEC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051CF4"/>
    <w:multiLevelType w:val="hybridMultilevel"/>
    <w:tmpl w:val="EC90CE86"/>
    <w:lvl w:ilvl="0" w:tplc="0540B76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65C217B"/>
    <w:multiLevelType w:val="multilevel"/>
    <w:tmpl w:val="FCF86F48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38878AD"/>
    <w:multiLevelType w:val="hybridMultilevel"/>
    <w:tmpl w:val="FE3850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C84463"/>
    <w:multiLevelType w:val="hybridMultilevel"/>
    <w:tmpl w:val="1FAC943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20313B"/>
    <w:multiLevelType w:val="hybridMultilevel"/>
    <w:tmpl w:val="9E0EF726"/>
    <w:lvl w:ilvl="0" w:tplc="2818A22C">
      <w:numFmt w:val="bullet"/>
      <w:lvlText w:val="•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749823">
    <w:abstractNumId w:val="11"/>
  </w:num>
  <w:num w:numId="2" w16cid:durableId="1566528953">
    <w:abstractNumId w:val="10"/>
  </w:num>
  <w:num w:numId="3" w16cid:durableId="19630278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59071369">
    <w:abstractNumId w:val="15"/>
  </w:num>
  <w:num w:numId="5" w16cid:durableId="1938362445">
    <w:abstractNumId w:val="7"/>
    <w:lvlOverride w:ilvl="0">
      <w:startOverride w:val="1"/>
    </w:lvlOverride>
  </w:num>
  <w:num w:numId="6" w16cid:durableId="143009612">
    <w:abstractNumId w:val="0"/>
  </w:num>
  <w:num w:numId="7" w16cid:durableId="472066675">
    <w:abstractNumId w:val="14"/>
  </w:num>
  <w:num w:numId="8" w16cid:durableId="536089423">
    <w:abstractNumId w:val="20"/>
  </w:num>
  <w:num w:numId="9" w16cid:durableId="150877730">
    <w:abstractNumId w:val="1"/>
  </w:num>
  <w:num w:numId="10" w16cid:durableId="921138771">
    <w:abstractNumId w:val="5"/>
  </w:num>
  <w:num w:numId="11" w16cid:durableId="1442530831">
    <w:abstractNumId w:val="19"/>
  </w:num>
  <w:num w:numId="12" w16cid:durableId="637880116">
    <w:abstractNumId w:val="9"/>
  </w:num>
  <w:num w:numId="13" w16cid:durableId="1941716664">
    <w:abstractNumId w:val="16"/>
  </w:num>
  <w:num w:numId="14" w16cid:durableId="390927025">
    <w:abstractNumId w:val="12"/>
  </w:num>
  <w:num w:numId="15" w16cid:durableId="487284794">
    <w:abstractNumId w:val="7"/>
    <w:lvlOverride w:ilvl="0">
      <w:startOverride w:val="1"/>
    </w:lvlOverride>
  </w:num>
  <w:num w:numId="16" w16cid:durableId="1455296280">
    <w:abstractNumId w:val="10"/>
    <w:lvlOverride w:ilvl="0">
      <w:startOverride w:val="1"/>
    </w:lvlOverride>
  </w:num>
  <w:num w:numId="17" w16cid:durableId="1912078415">
    <w:abstractNumId w:val="14"/>
  </w:num>
  <w:num w:numId="18" w16cid:durableId="1237477373">
    <w:abstractNumId w:val="3"/>
  </w:num>
  <w:num w:numId="19" w16cid:durableId="2132167230">
    <w:abstractNumId w:val="4"/>
  </w:num>
  <w:num w:numId="20" w16cid:durableId="1252853979">
    <w:abstractNumId w:val="2"/>
  </w:num>
  <w:num w:numId="21" w16cid:durableId="1475635353">
    <w:abstractNumId w:val="13"/>
  </w:num>
  <w:num w:numId="22" w16cid:durableId="1082601033">
    <w:abstractNumId w:val="18"/>
  </w:num>
  <w:num w:numId="23" w16cid:durableId="1202786356">
    <w:abstractNumId w:val="7"/>
  </w:num>
  <w:num w:numId="24" w16cid:durableId="644512668">
    <w:abstractNumId w:val="7"/>
    <w:lvlOverride w:ilvl="0">
      <w:startOverride w:val="1"/>
    </w:lvlOverride>
  </w:num>
  <w:num w:numId="25" w16cid:durableId="647176255">
    <w:abstractNumId w:val="10"/>
    <w:lvlOverride w:ilvl="0">
      <w:startOverride w:val="1"/>
    </w:lvlOverride>
  </w:num>
  <w:num w:numId="26" w16cid:durableId="121047951">
    <w:abstractNumId w:val="6"/>
  </w:num>
  <w:num w:numId="27" w16cid:durableId="371273940">
    <w:abstractNumId w:val="7"/>
    <w:lvlOverride w:ilvl="0">
      <w:startOverride w:val="1"/>
    </w:lvlOverride>
  </w:num>
  <w:num w:numId="28" w16cid:durableId="182323567">
    <w:abstractNumId w:val="7"/>
    <w:lvlOverride w:ilvl="0">
      <w:startOverride w:val="1"/>
    </w:lvlOverride>
  </w:num>
  <w:num w:numId="29" w16cid:durableId="173958264">
    <w:abstractNumId w:val="10"/>
    <w:lvlOverride w:ilvl="0">
      <w:startOverride w:val="1"/>
    </w:lvlOverride>
  </w:num>
  <w:num w:numId="30" w16cid:durableId="3436510">
    <w:abstractNumId w:val="8"/>
  </w:num>
  <w:num w:numId="31" w16cid:durableId="244192414">
    <w:abstractNumId w:val="7"/>
    <w:lvlOverride w:ilvl="0">
      <w:startOverride w:val="1"/>
    </w:lvlOverride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sten Petersen (Nokia)">
    <w15:presenceInfo w15:providerId="AD" w15:userId="S::karsten.petersen@nokia.com::e043a908-dde1-44aa-b60c-32b2d6488c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C059D4"/>
    <w:rsid w:val="00000078"/>
    <w:rsid w:val="00000249"/>
    <w:rsid w:val="00000FA7"/>
    <w:rsid w:val="00001C9B"/>
    <w:rsid w:val="00001D5E"/>
    <w:rsid w:val="00002916"/>
    <w:rsid w:val="00003774"/>
    <w:rsid w:val="00003CCA"/>
    <w:rsid w:val="000040DC"/>
    <w:rsid w:val="000048CC"/>
    <w:rsid w:val="00004E94"/>
    <w:rsid w:val="000051D7"/>
    <w:rsid w:val="00006789"/>
    <w:rsid w:val="00006C57"/>
    <w:rsid w:val="00011784"/>
    <w:rsid w:val="000151EF"/>
    <w:rsid w:val="0001679A"/>
    <w:rsid w:val="00016C6C"/>
    <w:rsid w:val="000200AB"/>
    <w:rsid w:val="000239F5"/>
    <w:rsid w:val="00024633"/>
    <w:rsid w:val="000248F6"/>
    <w:rsid w:val="00024B40"/>
    <w:rsid w:val="00025552"/>
    <w:rsid w:val="00026859"/>
    <w:rsid w:val="0003214C"/>
    <w:rsid w:val="0003267A"/>
    <w:rsid w:val="000326D5"/>
    <w:rsid w:val="000328B6"/>
    <w:rsid w:val="00033376"/>
    <w:rsid w:val="000338D2"/>
    <w:rsid w:val="00033B6D"/>
    <w:rsid w:val="000357DE"/>
    <w:rsid w:val="000409AB"/>
    <w:rsid w:val="00043DBC"/>
    <w:rsid w:val="00043E93"/>
    <w:rsid w:val="000478DE"/>
    <w:rsid w:val="00052EA6"/>
    <w:rsid w:val="000538B0"/>
    <w:rsid w:val="00055039"/>
    <w:rsid w:val="00055FCE"/>
    <w:rsid w:val="000561DB"/>
    <w:rsid w:val="000566FF"/>
    <w:rsid w:val="00060A2D"/>
    <w:rsid w:val="00060D65"/>
    <w:rsid w:val="00061736"/>
    <w:rsid w:val="0006228D"/>
    <w:rsid w:val="00062B13"/>
    <w:rsid w:val="000634C5"/>
    <w:rsid w:val="00063A8D"/>
    <w:rsid w:val="00064BFE"/>
    <w:rsid w:val="00066EF4"/>
    <w:rsid w:val="000726E6"/>
    <w:rsid w:val="00072CCA"/>
    <w:rsid w:val="00074583"/>
    <w:rsid w:val="000752E7"/>
    <w:rsid w:val="000755F0"/>
    <w:rsid w:val="00076483"/>
    <w:rsid w:val="00076D88"/>
    <w:rsid w:val="0008098E"/>
    <w:rsid w:val="00081892"/>
    <w:rsid w:val="00081DFA"/>
    <w:rsid w:val="0008305C"/>
    <w:rsid w:val="00084467"/>
    <w:rsid w:val="00084562"/>
    <w:rsid w:val="0008612A"/>
    <w:rsid w:val="000862D4"/>
    <w:rsid w:val="00087A19"/>
    <w:rsid w:val="00087B31"/>
    <w:rsid w:val="00090E18"/>
    <w:rsid w:val="00091630"/>
    <w:rsid w:val="00091635"/>
    <w:rsid w:val="00091817"/>
    <w:rsid w:val="000928DD"/>
    <w:rsid w:val="00095B4A"/>
    <w:rsid w:val="00096AB7"/>
    <w:rsid w:val="000976A7"/>
    <w:rsid w:val="000978F0"/>
    <w:rsid w:val="000A0498"/>
    <w:rsid w:val="000A0C12"/>
    <w:rsid w:val="000A0D6E"/>
    <w:rsid w:val="000A10BC"/>
    <w:rsid w:val="000A12BD"/>
    <w:rsid w:val="000A153F"/>
    <w:rsid w:val="000A32F5"/>
    <w:rsid w:val="000A3C18"/>
    <w:rsid w:val="000A4923"/>
    <w:rsid w:val="000A5243"/>
    <w:rsid w:val="000A69AE"/>
    <w:rsid w:val="000A7F53"/>
    <w:rsid w:val="000B0056"/>
    <w:rsid w:val="000B071F"/>
    <w:rsid w:val="000B4023"/>
    <w:rsid w:val="000B4532"/>
    <w:rsid w:val="000B4D83"/>
    <w:rsid w:val="000C04E4"/>
    <w:rsid w:val="000C0AE2"/>
    <w:rsid w:val="000C1D49"/>
    <w:rsid w:val="000C29D3"/>
    <w:rsid w:val="000C2CD4"/>
    <w:rsid w:val="000C3C7B"/>
    <w:rsid w:val="000C5532"/>
    <w:rsid w:val="000C58BD"/>
    <w:rsid w:val="000C5A94"/>
    <w:rsid w:val="000C5E4A"/>
    <w:rsid w:val="000C6A23"/>
    <w:rsid w:val="000D0AB7"/>
    <w:rsid w:val="000D0F93"/>
    <w:rsid w:val="000D17A5"/>
    <w:rsid w:val="000D2428"/>
    <w:rsid w:val="000D2B9F"/>
    <w:rsid w:val="000D4648"/>
    <w:rsid w:val="000D49E3"/>
    <w:rsid w:val="000D4EA5"/>
    <w:rsid w:val="000D54A6"/>
    <w:rsid w:val="000D552F"/>
    <w:rsid w:val="000D588C"/>
    <w:rsid w:val="000E04A4"/>
    <w:rsid w:val="000E0B24"/>
    <w:rsid w:val="000E0E32"/>
    <w:rsid w:val="000E2F68"/>
    <w:rsid w:val="000E3DEE"/>
    <w:rsid w:val="000E46FB"/>
    <w:rsid w:val="000E4C3B"/>
    <w:rsid w:val="000E6A86"/>
    <w:rsid w:val="000E7038"/>
    <w:rsid w:val="000E758A"/>
    <w:rsid w:val="000E7A91"/>
    <w:rsid w:val="000E7CE8"/>
    <w:rsid w:val="000F2EA1"/>
    <w:rsid w:val="000F37FF"/>
    <w:rsid w:val="000F444A"/>
    <w:rsid w:val="000F5F4A"/>
    <w:rsid w:val="000F6468"/>
    <w:rsid w:val="000F6586"/>
    <w:rsid w:val="000F6C91"/>
    <w:rsid w:val="000F793D"/>
    <w:rsid w:val="00100FEC"/>
    <w:rsid w:val="00101238"/>
    <w:rsid w:val="00105D86"/>
    <w:rsid w:val="00106416"/>
    <w:rsid w:val="00107BE4"/>
    <w:rsid w:val="00110481"/>
    <w:rsid w:val="001127C9"/>
    <w:rsid w:val="00113DF8"/>
    <w:rsid w:val="00114498"/>
    <w:rsid w:val="00115B88"/>
    <w:rsid w:val="00115DED"/>
    <w:rsid w:val="00117A33"/>
    <w:rsid w:val="00117D5C"/>
    <w:rsid w:val="00120BBC"/>
    <w:rsid w:val="00120D09"/>
    <w:rsid w:val="0012368A"/>
    <w:rsid w:val="00123828"/>
    <w:rsid w:val="0012435A"/>
    <w:rsid w:val="00126D53"/>
    <w:rsid w:val="00127C13"/>
    <w:rsid w:val="00132E47"/>
    <w:rsid w:val="00132F6A"/>
    <w:rsid w:val="00133580"/>
    <w:rsid w:val="001335E1"/>
    <w:rsid w:val="00133913"/>
    <w:rsid w:val="00133ECC"/>
    <w:rsid w:val="00134830"/>
    <w:rsid w:val="00136BCD"/>
    <w:rsid w:val="00140221"/>
    <w:rsid w:val="0014122F"/>
    <w:rsid w:val="0014128E"/>
    <w:rsid w:val="00141AFE"/>
    <w:rsid w:val="00142F2A"/>
    <w:rsid w:val="001445FB"/>
    <w:rsid w:val="00146024"/>
    <w:rsid w:val="00147EA1"/>
    <w:rsid w:val="00150FBB"/>
    <w:rsid w:val="001513D8"/>
    <w:rsid w:val="00151D70"/>
    <w:rsid w:val="0015285B"/>
    <w:rsid w:val="00152935"/>
    <w:rsid w:val="00152A12"/>
    <w:rsid w:val="00154E8C"/>
    <w:rsid w:val="00154F04"/>
    <w:rsid w:val="00156A4F"/>
    <w:rsid w:val="0015735B"/>
    <w:rsid w:val="00160EA8"/>
    <w:rsid w:val="00162474"/>
    <w:rsid w:val="001629AF"/>
    <w:rsid w:val="00162DAE"/>
    <w:rsid w:val="001630B0"/>
    <w:rsid w:val="001642FC"/>
    <w:rsid w:val="0016496B"/>
    <w:rsid w:val="00165101"/>
    <w:rsid w:val="00165269"/>
    <w:rsid w:val="00166A13"/>
    <w:rsid w:val="00167838"/>
    <w:rsid w:val="0017152A"/>
    <w:rsid w:val="00171CEA"/>
    <w:rsid w:val="001724BC"/>
    <w:rsid w:val="001725F7"/>
    <w:rsid w:val="0017350A"/>
    <w:rsid w:val="00173931"/>
    <w:rsid w:val="001743E2"/>
    <w:rsid w:val="001745F8"/>
    <w:rsid w:val="00174759"/>
    <w:rsid w:val="00174D85"/>
    <w:rsid w:val="001804CA"/>
    <w:rsid w:val="00180EBB"/>
    <w:rsid w:val="001818A0"/>
    <w:rsid w:val="00182259"/>
    <w:rsid w:val="00182CA3"/>
    <w:rsid w:val="001838CF"/>
    <w:rsid w:val="00184D5D"/>
    <w:rsid w:val="00186062"/>
    <w:rsid w:val="001868EE"/>
    <w:rsid w:val="0018770B"/>
    <w:rsid w:val="00190284"/>
    <w:rsid w:val="00190884"/>
    <w:rsid w:val="00191D4F"/>
    <w:rsid w:val="00192680"/>
    <w:rsid w:val="0019278E"/>
    <w:rsid w:val="001927B9"/>
    <w:rsid w:val="00192D3F"/>
    <w:rsid w:val="00193A2C"/>
    <w:rsid w:val="00194297"/>
    <w:rsid w:val="00196449"/>
    <w:rsid w:val="00196CCF"/>
    <w:rsid w:val="001A1F36"/>
    <w:rsid w:val="001A240D"/>
    <w:rsid w:val="001A2679"/>
    <w:rsid w:val="001A3304"/>
    <w:rsid w:val="001A3B42"/>
    <w:rsid w:val="001A3BA4"/>
    <w:rsid w:val="001A443D"/>
    <w:rsid w:val="001A5B89"/>
    <w:rsid w:val="001A6D1F"/>
    <w:rsid w:val="001A7114"/>
    <w:rsid w:val="001B1EA8"/>
    <w:rsid w:val="001B219E"/>
    <w:rsid w:val="001B2C17"/>
    <w:rsid w:val="001B30CC"/>
    <w:rsid w:val="001B3382"/>
    <w:rsid w:val="001B4E8C"/>
    <w:rsid w:val="001B6495"/>
    <w:rsid w:val="001B6822"/>
    <w:rsid w:val="001C1135"/>
    <w:rsid w:val="001C2357"/>
    <w:rsid w:val="001C375B"/>
    <w:rsid w:val="001C3F21"/>
    <w:rsid w:val="001C527B"/>
    <w:rsid w:val="001C77EF"/>
    <w:rsid w:val="001D0245"/>
    <w:rsid w:val="001D02FF"/>
    <w:rsid w:val="001D035C"/>
    <w:rsid w:val="001D26A5"/>
    <w:rsid w:val="001D26D0"/>
    <w:rsid w:val="001D3860"/>
    <w:rsid w:val="001D3E1E"/>
    <w:rsid w:val="001D4242"/>
    <w:rsid w:val="001D42DA"/>
    <w:rsid w:val="001D4500"/>
    <w:rsid w:val="001D5652"/>
    <w:rsid w:val="001D62B7"/>
    <w:rsid w:val="001D7E81"/>
    <w:rsid w:val="001D7F97"/>
    <w:rsid w:val="001E0A0D"/>
    <w:rsid w:val="001E19C6"/>
    <w:rsid w:val="001E1A8E"/>
    <w:rsid w:val="001E284C"/>
    <w:rsid w:val="001E30F6"/>
    <w:rsid w:val="001E5818"/>
    <w:rsid w:val="001E627E"/>
    <w:rsid w:val="001E6E2F"/>
    <w:rsid w:val="001F208F"/>
    <w:rsid w:val="001F2344"/>
    <w:rsid w:val="001F279C"/>
    <w:rsid w:val="001F3A99"/>
    <w:rsid w:val="001F3CB1"/>
    <w:rsid w:val="001F4B16"/>
    <w:rsid w:val="002022A6"/>
    <w:rsid w:val="00203078"/>
    <w:rsid w:val="00205875"/>
    <w:rsid w:val="00206ED6"/>
    <w:rsid w:val="002075DB"/>
    <w:rsid w:val="002115CB"/>
    <w:rsid w:val="002118A6"/>
    <w:rsid w:val="002138A1"/>
    <w:rsid w:val="00214C39"/>
    <w:rsid w:val="00216757"/>
    <w:rsid w:val="00216844"/>
    <w:rsid w:val="00217C50"/>
    <w:rsid w:val="00217EE5"/>
    <w:rsid w:val="00223F1E"/>
    <w:rsid w:val="00225758"/>
    <w:rsid w:val="00230064"/>
    <w:rsid w:val="00230AD1"/>
    <w:rsid w:val="00234B49"/>
    <w:rsid w:val="00235F5C"/>
    <w:rsid w:val="0023689F"/>
    <w:rsid w:val="00237042"/>
    <w:rsid w:val="00237341"/>
    <w:rsid w:val="002374C0"/>
    <w:rsid w:val="00237DD6"/>
    <w:rsid w:val="00243232"/>
    <w:rsid w:val="0024358A"/>
    <w:rsid w:val="00244BCD"/>
    <w:rsid w:val="00245025"/>
    <w:rsid w:val="0024749E"/>
    <w:rsid w:val="002507A0"/>
    <w:rsid w:val="002535BC"/>
    <w:rsid w:val="00253DFD"/>
    <w:rsid w:val="00253ED4"/>
    <w:rsid w:val="00254F58"/>
    <w:rsid w:val="002560AC"/>
    <w:rsid w:val="00256B63"/>
    <w:rsid w:val="00256C4E"/>
    <w:rsid w:val="00257FA3"/>
    <w:rsid w:val="00260477"/>
    <w:rsid w:val="00261592"/>
    <w:rsid w:val="002616FA"/>
    <w:rsid w:val="00263F0B"/>
    <w:rsid w:val="00265C5B"/>
    <w:rsid w:val="00266387"/>
    <w:rsid w:val="00266AC5"/>
    <w:rsid w:val="00270A72"/>
    <w:rsid w:val="0027250F"/>
    <w:rsid w:val="00273C9E"/>
    <w:rsid w:val="00275AFE"/>
    <w:rsid w:val="002769D8"/>
    <w:rsid w:val="00277B56"/>
    <w:rsid w:val="00277D5F"/>
    <w:rsid w:val="002801B1"/>
    <w:rsid w:val="002806FC"/>
    <w:rsid w:val="00280CFF"/>
    <w:rsid w:val="002822BA"/>
    <w:rsid w:val="00282A74"/>
    <w:rsid w:val="00283D63"/>
    <w:rsid w:val="002849D4"/>
    <w:rsid w:val="00284F0D"/>
    <w:rsid w:val="00285E0E"/>
    <w:rsid w:val="0028639A"/>
    <w:rsid w:val="00286BFA"/>
    <w:rsid w:val="00286E32"/>
    <w:rsid w:val="00287698"/>
    <w:rsid w:val="002876F0"/>
    <w:rsid w:val="00287E89"/>
    <w:rsid w:val="00290CCF"/>
    <w:rsid w:val="00293D3F"/>
    <w:rsid w:val="0029536E"/>
    <w:rsid w:val="00295EEC"/>
    <w:rsid w:val="002970DF"/>
    <w:rsid w:val="002A0BE4"/>
    <w:rsid w:val="002A19F5"/>
    <w:rsid w:val="002A24F9"/>
    <w:rsid w:val="002A351B"/>
    <w:rsid w:val="002A5613"/>
    <w:rsid w:val="002A64AF"/>
    <w:rsid w:val="002A6D47"/>
    <w:rsid w:val="002A77E9"/>
    <w:rsid w:val="002B13C0"/>
    <w:rsid w:val="002B42C0"/>
    <w:rsid w:val="002B4321"/>
    <w:rsid w:val="002B44DE"/>
    <w:rsid w:val="002B454D"/>
    <w:rsid w:val="002B4922"/>
    <w:rsid w:val="002B69F3"/>
    <w:rsid w:val="002B6C8D"/>
    <w:rsid w:val="002B7AA8"/>
    <w:rsid w:val="002C0F2E"/>
    <w:rsid w:val="002C22C3"/>
    <w:rsid w:val="002C249E"/>
    <w:rsid w:val="002C2D19"/>
    <w:rsid w:val="002C2DB8"/>
    <w:rsid w:val="002C52D5"/>
    <w:rsid w:val="002C5966"/>
    <w:rsid w:val="002C78D0"/>
    <w:rsid w:val="002C7AFB"/>
    <w:rsid w:val="002C7E41"/>
    <w:rsid w:val="002D04F6"/>
    <w:rsid w:val="002D10FA"/>
    <w:rsid w:val="002D3773"/>
    <w:rsid w:val="002D3906"/>
    <w:rsid w:val="002D4C55"/>
    <w:rsid w:val="002D6812"/>
    <w:rsid w:val="002D7E73"/>
    <w:rsid w:val="002D7FFB"/>
    <w:rsid w:val="002E0C7C"/>
    <w:rsid w:val="002E2166"/>
    <w:rsid w:val="002E2694"/>
    <w:rsid w:val="002E4333"/>
    <w:rsid w:val="002E4CF8"/>
    <w:rsid w:val="002E6421"/>
    <w:rsid w:val="002E6858"/>
    <w:rsid w:val="002E6DED"/>
    <w:rsid w:val="002E7938"/>
    <w:rsid w:val="002E7FCA"/>
    <w:rsid w:val="002F08A2"/>
    <w:rsid w:val="002F1595"/>
    <w:rsid w:val="002F171C"/>
    <w:rsid w:val="002F27B7"/>
    <w:rsid w:val="002F4D55"/>
    <w:rsid w:val="002F4E64"/>
    <w:rsid w:val="002F6565"/>
    <w:rsid w:val="002F6A81"/>
    <w:rsid w:val="00300210"/>
    <w:rsid w:val="003003B7"/>
    <w:rsid w:val="00300956"/>
    <w:rsid w:val="00300F54"/>
    <w:rsid w:val="00301B7F"/>
    <w:rsid w:val="00302184"/>
    <w:rsid w:val="00303062"/>
    <w:rsid w:val="00304D13"/>
    <w:rsid w:val="00305637"/>
    <w:rsid w:val="0030689A"/>
    <w:rsid w:val="0030741D"/>
    <w:rsid w:val="003123B6"/>
    <w:rsid w:val="00312C25"/>
    <w:rsid w:val="00317187"/>
    <w:rsid w:val="00320311"/>
    <w:rsid w:val="003211A3"/>
    <w:rsid w:val="00322FA4"/>
    <w:rsid w:val="00323B1A"/>
    <w:rsid w:val="00323B85"/>
    <w:rsid w:val="00323C3F"/>
    <w:rsid w:val="0032499A"/>
    <w:rsid w:val="003259F3"/>
    <w:rsid w:val="0032689E"/>
    <w:rsid w:val="00327F59"/>
    <w:rsid w:val="0033105C"/>
    <w:rsid w:val="003315A4"/>
    <w:rsid w:val="00332247"/>
    <w:rsid w:val="0033287F"/>
    <w:rsid w:val="003341F7"/>
    <w:rsid w:val="003343BF"/>
    <w:rsid w:val="003352F7"/>
    <w:rsid w:val="00335FA0"/>
    <w:rsid w:val="00336D3C"/>
    <w:rsid w:val="00337707"/>
    <w:rsid w:val="0034052D"/>
    <w:rsid w:val="003413F1"/>
    <w:rsid w:val="0034155F"/>
    <w:rsid w:val="00341970"/>
    <w:rsid w:val="0034384E"/>
    <w:rsid w:val="00344F7C"/>
    <w:rsid w:val="00345AB2"/>
    <w:rsid w:val="003460C0"/>
    <w:rsid w:val="003467B1"/>
    <w:rsid w:val="00347FEC"/>
    <w:rsid w:val="003509DF"/>
    <w:rsid w:val="003511AB"/>
    <w:rsid w:val="003519E2"/>
    <w:rsid w:val="0035247A"/>
    <w:rsid w:val="003545A8"/>
    <w:rsid w:val="0035511A"/>
    <w:rsid w:val="0035630D"/>
    <w:rsid w:val="00356473"/>
    <w:rsid w:val="00356F45"/>
    <w:rsid w:val="0035720F"/>
    <w:rsid w:val="00357D6F"/>
    <w:rsid w:val="00361370"/>
    <w:rsid w:val="0036261C"/>
    <w:rsid w:val="0036304B"/>
    <w:rsid w:val="00363446"/>
    <w:rsid w:val="003647D8"/>
    <w:rsid w:val="003648F0"/>
    <w:rsid w:val="003666BD"/>
    <w:rsid w:val="003669A2"/>
    <w:rsid w:val="00366B74"/>
    <w:rsid w:val="00366D19"/>
    <w:rsid w:val="0036746A"/>
    <w:rsid w:val="003678FA"/>
    <w:rsid w:val="00370855"/>
    <w:rsid w:val="00370C18"/>
    <w:rsid w:val="00371B47"/>
    <w:rsid w:val="00371E90"/>
    <w:rsid w:val="0037326E"/>
    <w:rsid w:val="00374DA0"/>
    <w:rsid w:val="0038131A"/>
    <w:rsid w:val="00381D1E"/>
    <w:rsid w:val="00381F95"/>
    <w:rsid w:val="003840E3"/>
    <w:rsid w:val="003855DA"/>
    <w:rsid w:val="00385DFC"/>
    <w:rsid w:val="003861E2"/>
    <w:rsid w:val="0038631E"/>
    <w:rsid w:val="003870C1"/>
    <w:rsid w:val="0038733B"/>
    <w:rsid w:val="00390273"/>
    <w:rsid w:val="003912A8"/>
    <w:rsid w:val="00391712"/>
    <w:rsid w:val="0039188D"/>
    <w:rsid w:val="00393FD6"/>
    <w:rsid w:val="0039451E"/>
    <w:rsid w:val="00394E0D"/>
    <w:rsid w:val="00395338"/>
    <w:rsid w:val="00395420"/>
    <w:rsid w:val="003958D8"/>
    <w:rsid w:val="0039594A"/>
    <w:rsid w:val="00395C49"/>
    <w:rsid w:val="003971B2"/>
    <w:rsid w:val="003971B3"/>
    <w:rsid w:val="003A499F"/>
    <w:rsid w:val="003A4A83"/>
    <w:rsid w:val="003A617C"/>
    <w:rsid w:val="003A710A"/>
    <w:rsid w:val="003A7329"/>
    <w:rsid w:val="003B13E5"/>
    <w:rsid w:val="003B1937"/>
    <w:rsid w:val="003B3455"/>
    <w:rsid w:val="003B4D8D"/>
    <w:rsid w:val="003B5A66"/>
    <w:rsid w:val="003B5FE0"/>
    <w:rsid w:val="003B659E"/>
    <w:rsid w:val="003B694D"/>
    <w:rsid w:val="003C09D3"/>
    <w:rsid w:val="003C26E7"/>
    <w:rsid w:val="003C275E"/>
    <w:rsid w:val="003C3A29"/>
    <w:rsid w:val="003C42DB"/>
    <w:rsid w:val="003C4FDE"/>
    <w:rsid w:val="003D0781"/>
    <w:rsid w:val="003D0897"/>
    <w:rsid w:val="003D2927"/>
    <w:rsid w:val="003D359A"/>
    <w:rsid w:val="003D3E07"/>
    <w:rsid w:val="003D4903"/>
    <w:rsid w:val="003D4D73"/>
    <w:rsid w:val="003D536E"/>
    <w:rsid w:val="003D633F"/>
    <w:rsid w:val="003D78F3"/>
    <w:rsid w:val="003E0874"/>
    <w:rsid w:val="003E0DFB"/>
    <w:rsid w:val="003E1C3E"/>
    <w:rsid w:val="003E2D45"/>
    <w:rsid w:val="003E58DF"/>
    <w:rsid w:val="003E6750"/>
    <w:rsid w:val="003E69EF"/>
    <w:rsid w:val="003E7156"/>
    <w:rsid w:val="003F3205"/>
    <w:rsid w:val="003F3627"/>
    <w:rsid w:val="003F4800"/>
    <w:rsid w:val="003F5733"/>
    <w:rsid w:val="003F7679"/>
    <w:rsid w:val="00400210"/>
    <w:rsid w:val="0040076E"/>
    <w:rsid w:val="004023A4"/>
    <w:rsid w:val="00404C4C"/>
    <w:rsid w:val="00405054"/>
    <w:rsid w:val="0040595C"/>
    <w:rsid w:val="00405C71"/>
    <w:rsid w:val="00405D53"/>
    <w:rsid w:val="00406433"/>
    <w:rsid w:val="00406D3F"/>
    <w:rsid w:val="00406EE4"/>
    <w:rsid w:val="004076E8"/>
    <w:rsid w:val="00410CCB"/>
    <w:rsid w:val="00411408"/>
    <w:rsid w:val="00411E69"/>
    <w:rsid w:val="00412DC6"/>
    <w:rsid w:val="00413581"/>
    <w:rsid w:val="00413745"/>
    <w:rsid w:val="0041423F"/>
    <w:rsid w:val="0041429B"/>
    <w:rsid w:val="00414B81"/>
    <w:rsid w:val="00414F81"/>
    <w:rsid w:val="00417184"/>
    <w:rsid w:val="004214A2"/>
    <w:rsid w:val="00421917"/>
    <w:rsid w:val="00424A4B"/>
    <w:rsid w:val="00425A8A"/>
    <w:rsid w:val="00430A0B"/>
    <w:rsid w:val="004313DC"/>
    <w:rsid w:val="004326F8"/>
    <w:rsid w:val="004347C3"/>
    <w:rsid w:val="00434EAB"/>
    <w:rsid w:val="00435B39"/>
    <w:rsid w:val="00435FB6"/>
    <w:rsid w:val="0043635B"/>
    <w:rsid w:val="00436A0F"/>
    <w:rsid w:val="00437150"/>
    <w:rsid w:val="0043750A"/>
    <w:rsid w:val="004377AA"/>
    <w:rsid w:val="00437B15"/>
    <w:rsid w:val="00440832"/>
    <w:rsid w:val="00440A48"/>
    <w:rsid w:val="00440E97"/>
    <w:rsid w:val="00441D63"/>
    <w:rsid w:val="00446886"/>
    <w:rsid w:val="00447577"/>
    <w:rsid w:val="00447ED0"/>
    <w:rsid w:val="00451674"/>
    <w:rsid w:val="00451A31"/>
    <w:rsid w:val="0045247D"/>
    <w:rsid w:val="0045265E"/>
    <w:rsid w:val="00457783"/>
    <w:rsid w:val="004610A2"/>
    <w:rsid w:val="00461D3A"/>
    <w:rsid w:val="004624A9"/>
    <w:rsid w:val="00464415"/>
    <w:rsid w:val="004645F7"/>
    <w:rsid w:val="00464BD1"/>
    <w:rsid w:val="00465CD8"/>
    <w:rsid w:val="00465DF3"/>
    <w:rsid w:val="004664BD"/>
    <w:rsid w:val="00470E81"/>
    <w:rsid w:val="0047104A"/>
    <w:rsid w:val="004718E2"/>
    <w:rsid w:val="0047280C"/>
    <w:rsid w:val="004732E9"/>
    <w:rsid w:val="00473384"/>
    <w:rsid w:val="00473A8F"/>
    <w:rsid w:val="0047600C"/>
    <w:rsid w:val="0047612B"/>
    <w:rsid w:val="00481452"/>
    <w:rsid w:val="00481FBF"/>
    <w:rsid w:val="00482CC6"/>
    <w:rsid w:val="004834D7"/>
    <w:rsid w:val="00484281"/>
    <w:rsid w:val="0048450B"/>
    <w:rsid w:val="00484C7C"/>
    <w:rsid w:val="004854BB"/>
    <w:rsid w:val="00485A37"/>
    <w:rsid w:val="00485AF0"/>
    <w:rsid w:val="00486179"/>
    <w:rsid w:val="00490B74"/>
    <w:rsid w:val="00490D81"/>
    <w:rsid w:val="004910CE"/>
    <w:rsid w:val="004910DA"/>
    <w:rsid w:val="004916DD"/>
    <w:rsid w:val="00491A4F"/>
    <w:rsid w:val="00491E68"/>
    <w:rsid w:val="00492E29"/>
    <w:rsid w:val="00492E55"/>
    <w:rsid w:val="00494493"/>
    <w:rsid w:val="00494609"/>
    <w:rsid w:val="00495144"/>
    <w:rsid w:val="00496606"/>
    <w:rsid w:val="004A220A"/>
    <w:rsid w:val="004A2397"/>
    <w:rsid w:val="004A288C"/>
    <w:rsid w:val="004A2C2E"/>
    <w:rsid w:val="004A3084"/>
    <w:rsid w:val="004A31D8"/>
    <w:rsid w:val="004A3783"/>
    <w:rsid w:val="004A5E33"/>
    <w:rsid w:val="004A62C0"/>
    <w:rsid w:val="004A633E"/>
    <w:rsid w:val="004A700A"/>
    <w:rsid w:val="004A7154"/>
    <w:rsid w:val="004B167A"/>
    <w:rsid w:val="004B1957"/>
    <w:rsid w:val="004B1DE5"/>
    <w:rsid w:val="004B28BC"/>
    <w:rsid w:val="004B5378"/>
    <w:rsid w:val="004B777A"/>
    <w:rsid w:val="004C0288"/>
    <w:rsid w:val="004C061C"/>
    <w:rsid w:val="004C1E82"/>
    <w:rsid w:val="004C20E4"/>
    <w:rsid w:val="004C4EEC"/>
    <w:rsid w:val="004C6CCF"/>
    <w:rsid w:val="004C7EA2"/>
    <w:rsid w:val="004D052B"/>
    <w:rsid w:val="004D075C"/>
    <w:rsid w:val="004D09E1"/>
    <w:rsid w:val="004D1723"/>
    <w:rsid w:val="004D280E"/>
    <w:rsid w:val="004D2B80"/>
    <w:rsid w:val="004D31ED"/>
    <w:rsid w:val="004D34CE"/>
    <w:rsid w:val="004D3A1A"/>
    <w:rsid w:val="004E0ED7"/>
    <w:rsid w:val="004E103C"/>
    <w:rsid w:val="004E143E"/>
    <w:rsid w:val="004E1D71"/>
    <w:rsid w:val="004E2326"/>
    <w:rsid w:val="004E2FE5"/>
    <w:rsid w:val="004E47D6"/>
    <w:rsid w:val="004E5817"/>
    <w:rsid w:val="004E5E66"/>
    <w:rsid w:val="004E7ADB"/>
    <w:rsid w:val="004E7CFF"/>
    <w:rsid w:val="004F0325"/>
    <w:rsid w:val="004F0EF2"/>
    <w:rsid w:val="004F1E46"/>
    <w:rsid w:val="004F2659"/>
    <w:rsid w:val="004F2B60"/>
    <w:rsid w:val="004F3528"/>
    <w:rsid w:val="004F4301"/>
    <w:rsid w:val="0050116C"/>
    <w:rsid w:val="005011D9"/>
    <w:rsid w:val="00502F4B"/>
    <w:rsid w:val="00503659"/>
    <w:rsid w:val="00503B4D"/>
    <w:rsid w:val="00504079"/>
    <w:rsid w:val="005048BD"/>
    <w:rsid w:val="00504EE9"/>
    <w:rsid w:val="005050B1"/>
    <w:rsid w:val="00505F47"/>
    <w:rsid w:val="005071E6"/>
    <w:rsid w:val="00507900"/>
    <w:rsid w:val="00511DE1"/>
    <w:rsid w:val="005130D7"/>
    <w:rsid w:val="00513806"/>
    <w:rsid w:val="00513F7D"/>
    <w:rsid w:val="00514491"/>
    <w:rsid w:val="00514ADE"/>
    <w:rsid w:val="00514E4F"/>
    <w:rsid w:val="005150FD"/>
    <w:rsid w:val="0051642A"/>
    <w:rsid w:val="0052153A"/>
    <w:rsid w:val="00521576"/>
    <w:rsid w:val="005223E8"/>
    <w:rsid w:val="00522E31"/>
    <w:rsid w:val="00523EB7"/>
    <w:rsid w:val="005250E6"/>
    <w:rsid w:val="00527AA0"/>
    <w:rsid w:val="00527DB7"/>
    <w:rsid w:val="00527FC4"/>
    <w:rsid w:val="00530ED5"/>
    <w:rsid w:val="00534516"/>
    <w:rsid w:val="005351DB"/>
    <w:rsid w:val="005369E9"/>
    <w:rsid w:val="00540720"/>
    <w:rsid w:val="00540877"/>
    <w:rsid w:val="005423A7"/>
    <w:rsid w:val="00542D23"/>
    <w:rsid w:val="00543863"/>
    <w:rsid w:val="005441F6"/>
    <w:rsid w:val="0054442C"/>
    <w:rsid w:val="00547284"/>
    <w:rsid w:val="00547B30"/>
    <w:rsid w:val="00547B84"/>
    <w:rsid w:val="00550056"/>
    <w:rsid w:val="00550285"/>
    <w:rsid w:val="00550E28"/>
    <w:rsid w:val="0055128F"/>
    <w:rsid w:val="005535F8"/>
    <w:rsid w:val="005544FC"/>
    <w:rsid w:val="0055688D"/>
    <w:rsid w:val="00556D32"/>
    <w:rsid w:val="00556E9F"/>
    <w:rsid w:val="00557D19"/>
    <w:rsid w:val="0056063A"/>
    <w:rsid w:val="00560ADE"/>
    <w:rsid w:val="0056236F"/>
    <w:rsid w:val="00562492"/>
    <w:rsid w:val="0056503D"/>
    <w:rsid w:val="00566D15"/>
    <w:rsid w:val="00566FB8"/>
    <w:rsid w:val="00567366"/>
    <w:rsid w:val="005679E8"/>
    <w:rsid w:val="0057082C"/>
    <w:rsid w:val="00571B4A"/>
    <w:rsid w:val="00572A20"/>
    <w:rsid w:val="00573339"/>
    <w:rsid w:val="005737AC"/>
    <w:rsid w:val="00574B8C"/>
    <w:rsid w:val="00576D41"/>
    <w:rsid w:val="00577D7A"/>
    <w:rsid w:val="00577E18"/>
    <w:rsid w:val="00580218"/>
    <w:rsid w:val="005804F9"/>
    <w:rsid w:val="005811D2"/>
    <w:rsid w:val="005836F8"/>
    <w:rsid w:val="00583CC1"/>
    <w:rsid w:val="005864D9"/>
    <w:rsid w:val="005873B1"/>
    <w:rsid w:val="00587823"/>
    <w:rsid w:val="00587A4E"/>
    <w:rsid w:val="005918FA"/>
    <w:rsid w:val="00591FBA"/>
    <w:rsid w:val="00592A86"/>
    <w:rsid w:val="00593814"/>
    <w:rsid w:val="0059425A"/>
    <w:rsid w:val="005A0CBF"/>
    <w:rsid w:val="005A4256"/>
    <w:rsid w:val="005A43C5"/>
    <w:rsid w:val="005A5504"/>
    <w:rsid w:val="005A78C5"/>
    <w:rsid w:val="005A7E9B"/>
    <w:rsid w:val="005B195B"/>
    <w:rsid w:val="005B3029"/>
    <w:rsid w:val="005B46CC"/>
    <w:rsid w:val="005B4801"/>
    <w:rsid w:val="005B5F2F"/>
    <w:rsid w:val="005B721C"/>
    <w:rsid w:val="005C23A4"/>
    <w:rsid w:val="005C2476"/>
    <w:rsid w:val="005C3132"/>
    <w:rsid w:val="005C3589"/>
    <w:rsid w:val="005C5880"/>
    <w:rsid w:val="005C5EAC"/>
    <w:rsid w:val="005C769F"/>
    <w:rsid w:val="005C7ED5"/>
    <w:rsid w:val="005D02AB"/>
    <w:rsid w:val="005D0AF8"/>
    <w:rsid w:val="005D0EA5"/>
    <w:rsid w:val="005D1CDF"/>
    <w:rsid w:val="005D2BB7"/>
    <w:rsid w:val="005D3E6C"/>
    <w:rsid w:val="005D4B65"/>
    <w:rsid w:val="005D4FBB"/>
    <w:rsid w:val="005D5DB9"/>
    <w:rsid w:val="005D6715"/>
    <w:rsid w:val="005D6B16"/>
    <w:rsid w:val="005D6FFE"/>
    <w:rsid w:val="005D7B44"/>
    <w:rsid w:val="005D7B7D"/>
    <w:rsid w:val="005E0384"/>
    <w:rsid w:val="005E22AB"/>
    <w:rsid w:val="005E4656"/>
    <w:rsid w:val="005E4AF5"/>
    <w:rsid w:val="005E61A8"/>
    <w:rsid w:val="005E783B"/>
    <w:rsid w:val="005E7928"/>
    <w:rsid w:val="005E7BBA"/>
    <w:rsid w:val="005F4EF4"/>
    <w:rsid w:val="005F61E8"/>
    <w:rsid w:val="005F6419"/>
    <w:rsid w:val="00600832"/>
    <w:rsid w:val="00600F2D"/>
    <w:rsid w:val="00601199"/>
    <w:rsid w:val="006021B4"/>
    <w:rsid w:val="006027E0"/>
    <w:rsid w:val="0060301D"/>
    <w:rsid w:val="006046C7"/>
    <w:rsid w:val="00604824"/>
    <w:rsid w:val="0060543D"/>
    <w:rsid w:val="00605B3F"/>
    <w:rsid w:val="00606129"/>
    <w:rsid w:val="0060650F"/>
    <w:rsid w:val="006102FD"/>
    <w:rsid w:val="006104DD"/>
    <w:rsid w:val="00611C7B"/>
    <w:rsid w:val="006130B5"/>
    <w:rsid w:val="00614DD8"/>
    <w:rsid w:val="00617400"/>
    <w:rsid w:val="00617BC7"/>
    <w:rsid w:val="00617C93"/>
    <w:rsid w:val="00621A83"/>
    <w:rsid w:val="00622083"/>
    <w:rsid w:val="00623979"/>
    <w:rsid w:val="00624366"/>
    <w:rsid w:val="00625609"/>
    <w:rsid w:val="00625BA8"/>
    <w:rsid w:val="00626FE3"/>
    <w:rsid w:val="00631EF1"/>
    <w:rsid w:val="00632376"/>
    <w:rsid w:val="00632B73"/>
    <w:rsid w:val="00632D29"/>
    <w:rsid w:val="00632DA4"/>
    <w:rsid w:val="00633B39"/>
    <w:rsid w:val="006346FF"/>
    <w:rsid w:val="006348EF"/>
    <w:rsid w:val="00635419"/>
    <w:rsid w:val="00635ACA"/>
    <w:rsid w:val="0063623F"/>
    <w:rsid w:val="00636D6D"/>
    <w:rsid w:val="006373D7"/>
    <w:rsid w:val="00641E93"/>
    <w:rsid w:val="00642E3A"/>
    <w:rsid w:val="00643489"/>
    <w:rsid w:val="006441BD"/>
    <w:rsid w:val="00644E19"/>
    <w:rsid w:val="00645B8F"/>
    <w:rsid w:val="00645F08"/>
    <w:rsid w:val="00646455"/>
    <w:rsid w:val="00646861"/>
    <w:rsid w:val="0064796C"/>
    <w:rsid w:val="00647B87"/>
    <w:rsid w:val="00647CF3"/>
    <w:rsid w:val="0065018E"/>
    <w:rsid w:val="0065047E"/>
    <w:rsid w:val="00650941"/>
    <w:rsid w:val="00650F25"/>
    <w:rsid w:val="00651077"/>
    <w:rsid w:val="0065258A"/>
    <w:rsid w:val="0065341C"/>
    <w:rsid w:val="00653B6E"/>
    <w:rsid w:val="006552FB"/>
    <w:rsid w:val="006554AE"/>
    <w:rsid w:val="00656234"/>
    <w:rsid w:val="0065687E"/>
    <w:rsid w:val="00662762"/>
    <w:rsid w:val="00663D4E"/>
    <w:rsid w:val="00664950"/>
    <w:rsid w:val="0066543C"/>
    <w:rsid w:val="006654F2"/>
    <w:rsid w:val="006657A5"/>
    <w:rsid w:val="00666FC0"/>
    <w:rsid w:val="00667150"/>
    <w:rsid w:val="00670566"/>
    <w:rsid w:val="006717AD"/>
    <w:rsid w:val="006723B9"/>
    <w:rsid w:val="006728F2"/>
    <w:rsid w:val="006745CD"/>
    <w:rsid w:val="0067483A"/>
    <w:rsid w:val="00674C7C"/>
    <w:rsid w:val="00675A05"/>
    <w:rsid w:val="00676FCB"/>
    <w:rsid w:val="00677AAB"/>
    <w:rsid w:val="00680387"/>
    <w:rsid w:val="00681177"/>
    <w:rsid w:val="006815E6"/>
    <w:rsid w:val="006819AF"/>
    <w:rsid w:val="00682CFB"/>
    <w:rsid w:val="00683220"/>
    <w:rsid w:val="006838CB"/>
    <w:rsid w:val="00684436"/>
    <w:rsid w:val="006844A3"/>
    <w:rsid w:val="00684C90"/>
    <w:rsid w:val="00686821"/>
    <w:rsid w:val="00687216"/>
    <w:rsid w:val="006874DE"/>
    <w:rsid w:val="00687FA0"/>
    <w:rsid w:val="00693344"/>
    <w:rsid w:val="006934B5"/>
    <w:rsid w:val="00693925"/>
    <w:rsid w:val="006944B6"/>
    <w:rsid w:val="00695E87"/>
    <w:rsid w:val="0069652F"/>
    <w:rsid w:val="00696AD5"/>
    <w:rsid w:val="00696B16"/>
    <w:rsid w:val="00696D07"/>
    <w:rsid w:val="00697BE2"/>
    <w:rsid w:val="006A0043"/>
    <w:rsid w:val="006A0ED8"/>
    <w:rsid w:val="006A203E"/>
    <w:rsid w:val="006A209E"/>
    <w:rsid w:val="006A22AA"/>
    <w:rsid w:val="006A299E"/>
    <w:rsid w:val="006A3C11"/>
    <w:rsid w:val="006A406F"/>
    <w:rsid w:val="006B1F1C"/>
    <w:rsid w:val="006B3326"/>
    <w:rsid w:val="006B4913"/>
    <w:rsid w:val="006B4987"/>
    <w:rsid w:val="006B6D82"/>
    <w:rsid w:val="006B7010"/>
    <w:rsid w:val="006B773E"/>
    <w:rsid w:val="006B7F40"/>
    <w:rsid w:val="006C07BB"/>
    <w:rsid w:val="006C1689"/>
    <w:rsid w:val="006C1EF6"/>
    <w:rsid w:val="006C25C9"/>
    <w:rsid w:val="006C2A94"/>
    <w:rsid w:val="006C3095"/>
    <w:rsid w:val="006C3B1F"/>
    <w:rsid w:val="006C47FA"/>
    <w:rsid w:val="006C75A9"/>
    <w:rsid w:val="006C7CED"/>
    <w:rsid w:val="006D00C7"/>
    <w:rsid w:val="006D092B"/>
    <w:rsid w:val="006D27E2"/>
    <w:rsid w:val="006D2A65"/>
    <w:rsid w:val="006D335D"/>
    <w:rsid w:val="006D5BD3"/>
    <w:rsid w:val="006D69B6"/>
    <w:rsid w:val="006D75CE"/>
    <w:rsid w:val="006E042D"/>
    <w:rsid w:val="006E1151"/>
    <w:rsid w:val="006E11DA"/>
    <w:rsid w:val="006E15C6"/>
    <w:rsid w:val="006E5C8A"/>
    <w:rsid w:val="006E6311"/>
    <w:rsid w:val="006E6CEB"/>
    <w:rsid w:val="006F0E33"/>
    <w:rsid w:val="006F162C"/>
    <w:rsid w:val="006F279B"/>
    <w:rsid w:val="006F315F"/>
    <w:rsid w:val="006F36D2"/>
    <w:rsid w:val="006F72BA"/>
    <w:rsid w:val="007008C2"/>
    <w:rsid w:val="00700D57"/>
    <w:rsid w:val="00703066"/>
    <w:rsid w:val="0070368F"/>
    <w:rsid w:val="00704AB1"/>
    <w:rsid w:val="00705D72"/>
    <w:rsid w:val="0070765E"/>
    <w:rsid w:val="00707EC0"/>
    <w:rsid w:val="00707FD8"/>
    <w:rsid w:val="00710FCC"/>
    <w:rsid w:val="007129E2"/>
    <w:rsid w:val="00712F09"/>
    <w:rsid w:val="00713371"/>
    <w:rsid w:val="007145FF"/>
    <w:rsid w:val="0071543A"/>
    <w:rsid w:val="00715B2A"/>
    <w:rsid w:val="00715CCE"/>
    <w:rsid w:val="00717337"/>
    <w:rsid w:val="00720C85"/>
    <w:rsid w:val="00721C60"/>
    <w:rsid w:val="00722978"/>
    <w:rsid w:val="00723323"/>
    <w:rsid w:val="00726C58"/>
    <w:rsid w:val="00726D81"/>
    <w:rsid w:val="007308AC"/>
    <w:rsid w:val="00731631"/>
    <w:rsid w:val="007336A6"/>
    <w:rsid w:val="00733B21"/>
    <w:rsid w:val="0073681E"/>
    <w:rsid w:val="00737032"/>
    <w:rsid w:val="00737FF2"/>
    <w:rsid w:val="00740522"/>
    <w:rsid w:val="00740831"/>
    <w:rsid w:val="007419E4"/>
    <w:rsid w:val="00742431"/>
    <w:rsid w:val="007424FD"/>
    <w:rsid w:val="007439CD"/>
    <w:rsid w:val="00744B02"/>
    <w:rsid w:val="007450F1"/>
    <w:rsid w:val="007450FB"/>
    <w:rsid w:val="0074618F"/>
    <w:rsid w:val="007461B5"/>
    <w:rsid w:val="00746B96"/>
    <w:rsid w:val="00750AFE"/>
    <w:rsid w:val="00751515"/>
    <w:rsid w:val="00754295"/>
    <w:rsid w:val="00754454"/>
    <w:rsid w:val="00755106"/>
    <w:rsid w:val="0075761C"/>
    <w:rsid w:val="0075764A"/>
    <w:rsid w:val="00761704"/>
    <w:rsid w:val="00761939"/>
    <w:rsid w:val="007625DF"/>
    <w:rsid w:val="007626B7"/>
    <w:rsid w:val="00762E52"/>
    <w:rsid w:val="00765207"/>
    <w:rsid w:val="00766145"/>
    <w:rsid w:val="00767922"/>
    <w:rsid w:val="007705EE"/>
    <w:rsid w:val="00770E73"/>
    <w:rsid w:val="007723C2"/>
    <w:rsid w:val="00774741"/>
    <w:rsid w:val="00774E8D"/>
    <w:rsid w:val="00774FDF"/>
    <w:rsid w:val="00775490"/>
    <w:rsid w:val="00776A48"/>
    <w:rsid w:val="00776E62"/>
    <w:rsid w:val="0077790B"/>
    <w:rsid w:val="007779F1"/>
    <w:rsid w:val="00780626"/>
    <w:rsid w:val="007818EC"/>
    <w:rsid w:val="00781A50"/>
    <w:rsid w:val="0078212B"/>
    <w:rsid w:val="00783368"/>
    <w:rsid w:val="007835BB"/>
    <w:rsid w:val="00784DF6"/>
    <w:rsid w:val="00785232"/>
    <w:rsid w:val="00785BC4"/>
    <w:rsid w:val="00790F63"/>
    <w:rsid w:val="00790F93"/>
    <w:rsid w:val="00792704"/>
    <w:rsid w:val="007929FD"/>
    <w:rsid w:val="00793624"/>
    <w:rsid w:val="00797077"/>
    <w:rsid w:val="0079723F"/>
    <w:rsid w:val="007975D6"/>
    <w:rsid w:val="007A01F3"/>
    <w:rsid w:val="007A049A"/>
    <w:rsid w:val="007A14F3"/>
    <w:rsid w:val="007A2D21"/>
    <w:rsid w:val="007A2DEA"/>
    <w:rsid w:val="007A5B6D"/>
    <w:rsid w:val="007A6042"/>
    <w:rsid w:val="007A6AD7"/>
    <w:rsid w:val="007A7992"/>
    <w:rsid w:val="007B186C"/>
    <w:rsid w:val="007B387D"/>
    <w:rsid w:val="007B3A20"/>
    <w:rsid w:val="007B4F37"/>
    <w:rsid w:val="007B6786"/>
    <w:rsid w:val="007B752E"/>
    <w:rsid w:val="007C04C3"/>
    <w:rsid w:val="007C1145"/>
    <w:rsid w:val="007C1696"/>
    <w:rsid w:val="007C3339"/>
    <w:rsid w:val="007C3ED0"/>
    <w:rsid w:val="007C48C4"/>
    <w:rsid w:val="007C57DE"/>
    <w:rsid w:val="007C5971"/>
    <w:rsid w:val="007C6602"/>
    <w:rsid w:val="007C6EB0"/>
    <w:rsid w:val="007D213F"/>
    <w:rsid w:val="007D36B8"/>
    <w:rsid w:val="007D3B1B"/>
    <w:rsid w:val="007D3E3B"/>
    <w:rsid w:val="007D4640"/>
    <w:rsid w:val="007D5230"/>
    <w:rsid w:val="007E0A7D"/>
    <w:rsid w:val="007E11D9"/>
    <w:rsid w:val="007E12F2"/>
    <w:rsid w:val="007E34BE"/>
    <w:rsid w:val="007E34FC"/>
    <w:rsid w:val="007E35CB"/>
    <w:rsid w:val="007E420F"/>
    <w:rsid w:val="007E42DC"/>
    <w:rsid w:val="007E49CE"/>
    <w:rsid w:val="007E5AA1"/>
    <w:rsid w:val="007E6E4E"/>
    <w:rsid w:val="007E7877"/>
    <w:rsid w:val="007E7E04"/>
    <w:rsid w:val="007F0687"/>
    <w:rsid w:val="007F276D"/>
    <w:rsid w:val="007F31DF"/>
    <w:rsid w:val="007F3B9F"/>
    <w:rsid w:val="007F3F53"/>
    <w:rsid w:val="007F467E"/>
    <w:rsid w:val="007F54B9"/>
    <w:rsid w:val="007F5999"/>
    <w:rsid w:val="007F6602"/>
    <w:rsid w:val="007F6C65"/>
    <w:rsid w:val="008025A3"/>
    <w:rsid w:val="008028D9"/>
    <w:rsid w:val="00802F2E"/>
    <w:rsid w:val="008039AD"/>
    <w:rsid w:val="00805899"/>
    <w:rsid w:val="008063E7"/>
    <w:rsid w:val="00806A76"/>
    <w:rsid w:val="008079CF"/>
    <w:rsid w:val="00810BD9"/>
    <w:rsid w:val="00811C9D"/>
    <w:rsid w:val="00813DF1"/>
    <w:rsid w:val="00816C80"/>
    <w:rsid w:val="008178F5"/>
    <w:rsid w:val="0081797B"/>
    <w:rsid w:val="008203F9"/>
    <w:rsid w:val="00820851"/>
    <w:rsid w:val="0082253A"/>
    <w:rsid w:val="00822E0D"/>
    <w:rsid w:val="00823B5C"/>
    <w:rsid w:val="008247DA"/>
    <w:rsid w:val="00824DC4"/>
    <w:rsid w:val="00825415"/>
    <w:rsid w:val="008256EF"/>
    <w:rsid w:val="00825CBD"/>
    <w:rsid w:val="00831D8D"/>
    <w:rsid w:val="008320B0"/>
    <w:rsid w:val="00832CEE"/>
    <w:rsid w:val="00833340"/>
    <w:rsid w:val="00834B34"/>
    <w:rsid w:val="00834F7E"/>
    <w:rsid w:val="00837EDC"/>
    <w:rsid w:val="0084156D"/>
    <w:rsid w:val="00841BCD"/>
    <w:rsid w:val="00842843"/>
    <w:rsid w:val="00842886"/>
    <w:rsid w:val="00844B01"/>
    <w:rsid w:val="00845681"/>
    <w:rsid w:val="00846E41"/>
    <w:rsid w:val="00847264"/>
    <w:rsid w:val="00850ED1"/>
    <w:rsid w:val="00851354"/>
    <w:rsid w:val="0085154E"/>
    <w:rsid w:val="00851A8E"/>
    <w:rsid w:val="00852234"/>
    <w:rsid w:val="00852601"/>
    <w:rsid w:val="00852AB6"/>
    <w:rsid w:val="00853374"/>
    <w:rsid w:val="008535C1"/>
    <w:rsid w:val="0085365B"/>
    <w:rsid w:val="00853AAD"/>
    <w:rsid w:val="0085447F"/>
    <w:rsid w:val="00854C2F"/>
    <w:rsid w:val="00856137"/>
    <w:rsid w:val="00856CCE"/>
    <w:rsid w:val="00857612"/>
    <w:rsid w:val="00860738"/>
    <w:rsid w:val="008610E6"/>
    <w:rsid w:val="0086289E"/>
    <w:rsid w:val="008632C0"/>
    <w:rsid w:val="00864489"/>
    <w:rsid w:val="00865170"/>
    <w:rsid w:val="0086549F"/>
    <w:rsid w:val="008654E1"/>
    <w:rsid w:val="00867A84"/>
    <w:rsid w:val="00871440"/>
    <w:rsid w:val="00871A61"/>
    <w:rsid w:val="008720C6"/>
    <w:rsid w:val="00872919"/>
    <w:rsid w:val="00873C37"/>
    <w:rsid w:val="00873D98"/>
    <w:rsid w:val="00874651"/>
    <w:rsid w:val="008759F5"/>
    <w:rsid w:val="00875B90"/>
    <w:rsid w:val="008767C7"/>
    <w:rsid w:val="00877440"/>
    <w:rsid w:val="008800C1"/>
    <w:rsid w:val="008802D8"/>
    <w:rsid w:val="0088086A"/>
    <w:rsid w:val="00880D02"/>
    <w:rsid w:val="00881CB7"/>
    <w:rsid w:val="008826C1"/>
    <w:rsid w:val="00883DFD"/>
    <w:rsid w:val="00884B22"/>
    <w:rsid w:val="0088551A"/>
    <w:rsid w:val="00886778"/>
    <w:rsid w:val="0088697C"/>
    <w:rsid w:val="008869A4"/>
    <w:rsid w:val="00887A8C"/>
    <w:rsid w:val="00887EB3"/>
    <w:rsid w:val="0089199A"/>
    <w:rsid w:val="00891F84"/>
    <w:rsid w:val="0089210C"/>
    <w:rsid w:val="0089258A"/>
    <w:rsid w:val="008929C6"/>
    <w:rsid w:val="00892E09"/>
    <w:rsid w:val="00893D2E"/>
    <w:rsid w:val="008944F2"/>
    <w:rsid w:val="00895C25"/>
    <w:rsid w:val="0089604A"/>
    <w:rsid w:val="00896249"/>
    <w:rsid w:val="0089728F"/>
    <w:rsid w:val="008A0904"/>
    <w:rsid w:val="008A1342"/>
    <w:rsid w:val="008A1BF7"/>
    <w:rsid w:val="008A2F3F"/>
    <w:rsid w:val="008A3423"/>
    <w:rsid w:val="008A44A0"/>
    <w:rsid w:val="008A5B0E"/>
    <w:rsid w:val="008A614F"/>
    <w:rsid w:val="008A6366"/>
    <w:rsid w:val="008A6F7C"/>
    <w:rsid w:val="008A7506"/>
    <w:rsid w:val="008B02E2"/>
    <w:rsid w:val="008B057E"/>
    <w:rsid w:val="008B0961"/>
    <w:rsid w:val="008B1099"/>
    <w:rsid w:val="008B27B2"/>
    <w:rsid w:val="008B2A07"/>
    <w:rsid w:val="008B3C08"/>
    <w:rsid w:val="008B4676"/>
    <w:rsid w:val="008B4ED7"/>
    <w:rsid w:val="008B7694"/>
    <w:rsid w:val="008C0F9E"/>
    <w:rsid w:val="008C351D"/>
    <w:rsid w:val="008C3816"/>
    <w:rsid w:val="008C39F7"/>
    <w:rsid w:val="008C3A30"/>
    <w:rsid w:val="008C55D4"/>
    <w:rsid w:val="008C5825"/>
    <w:rsid w:val="008C5DA8"/>
    <w:rsid w:val="008C6334"/>
    <w:rsid w:val="008C726A"/>
    <w:rsid w:val="008D161B"/>
    <w:rsid w:val="008D1AC5"/>
    <w:rsid w:val="008D1EB0"/>
    <w:rsid w:val="008E012B"/>
    <w:rsid w:val="008E08D3"/>
    <w:rsid w:val="008E1067"/>
    <w:rsid w:val="008E5BCC"/>
    <w:rsid w:val="008E7CCD"/>
    <w:rsid w:val="008E7E18"/>
    <w:rsid w:val="008F1318"/>
    <w:rsid w:val="008F2250"/>
    <w:rsid w:val="008F2CAA"/>
    <w:rsid w:val="008F3C35"/>
    <w:rsid w:val="008F3D29"/>
    <w:rsid w:val="008F4145"/>
    <w:rsid w:val="008F4E91"/>
    <w:rsid w:val="008F75FD"/>
    <w:rsid w:val="008F7DF3"/>
    <w:rsid w:val="0090091A"/>
    <w:rsid w:val="00900EDD"/>
    <w:rsid w:val="00901768"/>
    <w:rsid w:val="009033B0"/>
    <w:rsid w:val="00903CC9"/>
    <w:rsid w:val="00903E42"/>
    <w:rsid w:val="00904110"/>
    <w:rsid w:val="009042BD"/>
    <w:rsid w:val="00904C4A"/>
    <w:rsid w:val="00904FE4"/>
    <w:rsid w:val="00905759"/>
    <w:rsid w:val="009070D5"/>
    <w:rsid w:val="009120C1"/>
    <w:rsid w:val="00913C3E"/>
    <w:rsid w:val="00913FCF"/>
    <w:rsid w:val="00914564"/>
    <w:rsid w:val="00916F0D"/>
    <w:rsid w:val="00917FE2"/>
    <w:rsid w:val="009209C7"/>
    <w:rsid w:val="00922C4E"/>
    <w:rsid w:val="00923A8F"/>
    <w:rsid w:val="0092523D"/>
    <w:rsid w:val="0092542F"/>
    <w:rsid w:val="00925B53"/>
    <w:rsid w:val="00926406"/>
    <w:rsid w:val="00927740"/>
    <w:rsid w:val="0092779A"/>
    <w:rsid w:val="00927923"/>
    <w:rsid w:val="00932DDD"/>
    <w:rsid w:val="00932E35"/>
    <w:rsid w:val="00933561"/>
    <w:rsid w:val="00933770"/>
    <w:rsid w:val="00936159"/>
    <w:rsid w:val="00937AEA"/>
    <w:rsid w:val="009417A1"/>
    <w:rsid w:val="00941B99"/>
    <w:rsid w:val="00941E2B"/>
    <w:rsid w:val="00942783"/>
    <w:rsid w:val="00942C8C"/>
    <w:rsid w:val="0094680C"/>
    <w:rsid w:val="00951037"/>
    <w:rsid w:val="00952766"/>
    <w:rsid w:val="00953D12"/>
    <w:rsid w:val="00954437"/>
    <w:rsid w:val="00955B6B"/>
    <w:rsid w:val="00956E33"/>
    <w:rsid w:val="00963776"/>
    <w:rsid w:val="0096437B"/>
    <w:rsid w:val="00966B97"/>
    <w:rsid w:val="00967079"/>
    <w:rsid w:val="0097070B"/>
    <w:rsid w:val="009709A7"/>
    <w:rsid w:val="00970C00"/>
    <w:rsid w:val="00971DD1"/>
    <w:rsid w:val="009725FC"/>
    <w:rsid w:val="009733B5"/>
    <w:rsid w:val="0097437F"/>
    <w:rsid w:val="00974962"/>
    <w:rsid w:val="00975B71"/>
    <w:rsid w:val="009764E6"/>
    <w:rsid w:val="00977E1D"/>
    <w:rsid w:val="00980C34"/>
    <w:rsid w:val="009816F7"/>
    <w:rsid w:val="00981C27"/>
    <w:rsid w:val="0098295C"/>
    <w:rsid w:val="0098797D"/>
    <w:rsid w:val="00990C85"/>
    <w:rsid w:val="0099190C"/>
    <w:rsid w:val="00991942"/>
    <w:rsid w:val="00992C57"/>
    <w:rsid w:val="0099600E"/>
    <w:rsid w:val="009969E7"/>
    <w:rsid w:val="00997C04"/>
    <w:rsid w:val="009A1BE0"/>
    <w:rsid w:val="009A233C"/>
    <w:rsid w:val="009A2451"/>
    <w:rsid w:val="009A3F80"/>
    <w:rsid w:val="009A54DE"/>
    <w:rsid w:val="009A62AC"/>
    <w:rsid w:val="009B0573"/>
    <w:rsid w:val="009B1A60"/>
    <w:rsid w:val="009B2C93"/>
    <w:rsid w:val="009B3268"/>
    <w:rsid w:val="009B3966"/>
    <w:rsid w:val="009B65F3"/>
    <w:rsid w:val="009B6A8D"/>
    <w:rsid w:val="009B77DA"/>
    <w:rsid w:val="009B7B4B"/>
    <w:rsid w:val="009B7C21"/>
    <w:rsid w:val="009C0B55"/>
    <w:rsid w:val="009C0EB1"/>
    <w:rsid w:val="009C2AEB"/>
    <w:rsid w:val="009C488B"/>
    <w:rsid w:val="009C6056"/>
    <w:rsid w:val="009C6B80"/>
    <w:rsid w:val="009C7E5F"/>
    <w:rsid w:val="009D00B3"/>
    <w:rsid w:val="009D1A31"/>
    <w:rsid w:val="009D2A2B"/>
    <w:rsid w:val="009D43C2"/>
    <w:rsid w:val="009D46A4"/>
    <w:rsid w:val="009D4F41"/>
    <w:rsid w:val="009D66B4"/>
    <w:rsid w:val="009D6ABF"/>
    <w:rsid w:val="009E010F"/>
    <w:rsid w:val="009E0239"/>
    <w:rsid w:val="009E0F83"/>
    <w:rsid w:val="009E1A7A"/>
    <w:rsid w:val="009E2B5B"/>
    <w:rsid w:val="009E30C3"/>
    <w:rsid w:val="009E4E6E"/>
    <w:rsid w:val="009E6495"/>
    <w:rsid w:val="009E65DE"/>
    <w:rsid w:val="009E7F91"/>
    <w:rsid w:val="009F034E"/>
    <w:rsid w:val="009F05F4"/>
    <w:rsid w:val="009F10CF"/>
    <w:rsid w:val="009F1E57"/>
    <w:rsid w:val="009F1F32"/>
    <w:rsid w:val="009F2628"/>
    <w:rsid w:val="009F4109"/>
    <w:rsid w:val="009F48F6"/>
    <w:rsid w:val="009F5839"/>
    <w:rsid w:val="009F64F9"/>
    <w:rsid w:val="009F7ED3"/>
    <w:rsid w:val="00A00DC4"/>
    <w:rsid w:val="00A030A2"/>
    <w:rsid w:val="00A03FF6"/>
    <w:rsid w:val="00A0419B"/>
    <w:rsid w:val="00A0452B"/>
    <w:rsid w:val="00A04992"/>
    <w:rsid w:val="00A0674C"/>
    <w:rsid w:val="00A06969"/>
    <w:rsid w:val="00A06B5A"/>
    <w:rsid w:val="00A07FB6"/>
    <w:rsid w:val="00A10F34"/>
    <w:rsid w:val="00A127AC"/>
    <w:rsid w:val="00A147AA"/>
    <w:rsid w:val="00A14D9A"/>
    <w:rsid w:val="00A15002"/>
    <w:rsid w:val="00A1579E"/>
    <w:rsid w:val="00A158EF"/>
    <w:rsid w:val="00A16A35"/>
    <w:rsid w:val="00A17565"/>
    <w:rsid w:val="00A17A8B"/>
    <w:rsid w:val="00A203DF"/>
    <w:rsid w:val="00A217D7"/>
    <w:rsid w:val="00A21D71"/>
    <w:rsid w:val="00A2224A"/>
    <w:rsid w:val="00A22B78"/>
    <w:rsid w:val="00A24657"/>
    <w:rsid w:val="00A246F7"/>
    <w:rsid w:val="00A25AE5"/>
    <w:rsid w:val="00A25E58"/>
    <w:rsid w:val="00A26442"/>
    <w:rsid w:val="00A2650E"/>
    <w:rsid w:val="00A26623"/>
    <w:rsid w:val="00A278B0"/>
    <w:rsid w:val="00A30568"/>
    <w:rsid w:val="00A310E2"/>
    <w:rsid w:val="00A31724"/>
    <w:rsid w:val="00A32912"/>
    <w:rsid w:val="00A34710"/>
    <w:rsid w:val="00A34DDE"/>
    <w:rsid w:val="00A36C50"/>
    <w:rsid w:val="00A37002"/>
    <w:rsid w:val="00A42158"/>
    <w:rsid w:val="00A42BCC"/>
    <w:rsid w:val="00A4355E"/>
    <w:rsid w:val="00A47E2A"/>
    <w:rsid w:val="00A50B1A"/>
    <w:rsid w:val="00A50C27"/>
    <w:rsid w:val="00A50D42"/>
    <w:rsid w:val="00A5135A"/>
    <w:rsid w:val="00A520D9"/>
    <w:rsid w:val="00A5348B"/>
    <w:rsid w:val="00A54DBB"/>
    <w:rsid w:val="00A55B24"/>
    <w:rsid w:val="00A56028"/>
    <w:rsid w:val="00A56214"/>
    <w:rsid w:val="00A564C6"/>
    <w:rsid w:val="00A565A5"/>
    <w:rsid w:val="00A56A77"/>
    <w:rsid w:val="00A578FD"/>
    <w:rsid w:val="00A604BD"/>
    <w:rsid w:val="00A60EB7"/>
    <w:rsid w:val="00A62D05"/>
    <w:rsid w:val="00A63298"/>
    <w:rsid w:val="00A64185"/>
    <w:rsid w:val="00A64632"/>
    <w:rsid w:val="00A64DA0"/>
    <w:rsid w:val="00A655EB"/>
    <w:rsid w:val="00A656FD"/>
    <w:rsid w:val="00A71E83"/>
    <w:rsid w:val="00A73EA8"/>
    <w:rsid w:val="00A7584E"/>
    <w:rsid w:val="00A75A60"/>
    <w:rsid w:val="00A75B25"/>
    <w:rsid w:val="00A76483"/>
    <w:rsid w:val="00A76F39"/>
    <w:rsid w:val="00A7780B"/>
    <w:rsid w:val="00A813BD"/>
    <w:rsid w:val="00A81873"/>
    <w:rsid w:val="00A81D58"/>
    <w:rsid w:val="00A82167"/>
    <w:rsid w:val="00A823D6"/>
    <w:rsid w:val="00A82DC6"/>
    <w:rsid w:val="00A84697"/>
    <w:rsid w:val="00A84D48"/>
    <w:rsid w:val="00A85059"/>
    <w:rsid w:val="00A862EF"/>
    <w:rsid w:val="00A8636C"/>
    <w:rsid w:val="00A90F9B"/>
    <w:rsid w:val="00A918C5"/>
    <w:rsid w:val="00A91D35"/>
    <w:rsid w:val="00A91EC7"/>
    <w:rsid w:val="00A92BCD"/>
    <w:rsid w:val="00A92F7A"/>
    <w:rsid w:val="00A930BF"/>
    <w:rsid w:val="00A9396B"/>
    <w:rsid w:val="00A94519"/>
    <w:rsid w:val="00A947EE"/>
    <w:rsid w:val="00A95BE7"/>
    <w:rsid w:val="00A966B3"/>
    <w:rsid w:val="00AA02DA"/>
    <w:rsid w:val="00AA0A01"/>
    <w:rsid w:val="00AA0BD8"/>
    <w:rsid w:val="00AA1B0E"/>
    <w:rsid w:val="00AA1C05"/>
    <w:rsid w:val="00AA2FD4"/>
    <w:rsid w:val="00AA37E7"/>
    <w:rsid w:val="00AA39FB"/>
    <w:rsid w:val="00AA40FC"/>
    <w:rsid w:val="00AA47B6"/>
    <w:rsid w:val="00AA5855"/>
    <w:rsid w:val="00AA5999"/>
    <w:rsid w:val="00AA6C7A"/>
    <w:rsid w:val="00AB7988"/>
    <w:rsid w:val="00AB7F53"/>
    <w:rsid w:val="00AC163B"/>
    <w:rsid w:val="00AC188A"/>
    <w:rsid w:val="00AC2075"/>
    <w:rsid w:val="00AC2571"/>
    <w:rsid w:val="00AC2837"/>
    <w:rsid w:val="00AC3BB1"/>
    <w:rsid w:val="00AC5CA7"/>
    <w:rsid w:val="00AC6058"/>
    <w:rsid w:val="00AC739B"/>
    <w:rsid w:val="00AD03A6"/>
    <w:rsid w:val="00AD06EA"/>
    <w:rsid w:val="00AD0702"/>
    <w:rsid w:val="00AD1112"/>
    <w:rsid w:val="00AD1163"/>
    <w:rsid w:val="00AD2880"/>
    <w:rsid w:val="00AD473E"/>
    <w:rsid w:val="00AD6257"/>
    <w:rsid w:val="00AD7969"/>
    <w:rsid w:val="00AD7D26"/>
    <w:rsid w:val="00AE2BA5"/>
    <w:rsid w:val="00AE3CDB"/>
    <w:rsid w:val="00AE496B"/>
    <w:rsid w:val="00AE49BB"/>
    <w:rsid w:val="00AE56B1"/>
    <w:rsid w:val="00AE5A17"/>
    <w:rsid w:val="00AE5BB3"/>
    <w:rsid w:val="00AE6D09"/>
    <w:rsid w:val="00AF0016"/>
    <w:rsid w:val="00AF0712"/>
    <w:rsid w:val="00AF39FD"/>
    <w:rsid w:val="00AF3E4A"/>
    <w:rsid w:val="00AF4BF6"/>
    <w:rsid w:val="00AF5CF5"/>
    <w:rsid w:val="00AF6F26"/>
    <w:rsid w:val="00AF7158"/>
    <w:rsid w:val="00AF7679"/>
    <w:rsid w:val="00AF7961"/>
    <w:rsid w:val="00AF7A7C"/>
    <w:rsid w:val="00B00721"/>
    <w:rsid w:val="00B00741"/>
    <w:rsid w:val="00B00CBB"/>
    <w:rsid w:val="00B017BF"/>
    <w:rsid w:val="00B01D7D"/>
    <w:rsid w:val="00B02070"/>
    <w:rsid w:val="00B02C89"/>
    <w:rsid w:val="00B02F7D"/>
    <w:rsid w:val="00B03480"/>
    <w:rsid w:val="00B03E2C"/>
    <w:rsid w:val="00B04239"/>
    <w:rsid w:val="00B04A8C"/>
    <w:rsid w:val="00B05950"/>
    <w:rsid w:val="00B05ECE"/>
    <w:rsid w:val="00B06106"/>
    <w:rsid w:val="00B06AFA"/>
    <w:rsid w:val="00B0791B"/>
    <w:rsid w:val="00B10372"/>
    <w:rsid w:val="00B10691"/>
    <w:rsid w:val="00B13BCF"/>
    <w:rsid w:val="00B1463E"/>
    <w:rsid w:val="00B16A5B"/>
    <w:rsid w:val="00B22274"/>
    <w:rsid w:val="00B22DA8"/>
    <w:rsid w:val="00B23033"/>
    <w:rsid w:val="00B2586C"/>
    <w:rsid w:val="00B260E5"/>
    <w:rsid w:val="00B304F8"/>
    <w:rsid w:val="00B318F6"/>
    <w:rsid w:val="00B332A2"/>
    <w:rsid w:val="00B3578A"/>
    <w:rsid w:val="00B35BA0"/>
    <w:rsid w:val="00B35C74"/>
    <w:rsid w:val="00B408B6"/>
    <w:rsid w:val="00B40F65"/>
    <w:rsid w:val="00B427EA"/>
    <w:rsid w:val="00B4427C"/>
    <w:rsid w:val="00B46ED9"/>
    <w:rsid w:val="00B51D77"/>
    <w:rsid w:val="00B521A2"/>
    <w:rsid w:val="00B52374"/>
    <w:rsid w:val="00B542DA"/>
    <w:rsid w:val="00B54B86"/>
    <w:rsid w:val="00B54BE9"/>
    <w:rsid w:val="00B54CFE"/>
    <w:rsid w:val="00B55656"/>
    <w:rsid w:val="00B55DC7"/>
    <w:rsid w:val="00B55EBE"/>
    <w:rsid w:val="00B577FF"/>
    <w:rsid w:val="00B6190C"/>
    <w:rsid w:val="00B61992"/>
    <w:rsid w:val="00B624A1"/>
    <w:rsid w:val="00B628DA"/>
    <w:rsid w:val="00B62FF3"/>
    <w:rsid w:val="00B64AE1"/>
    <w:rsid w:val="00B66507"/>
    <w:rsid w:val="00B70AE0"/>
    <w:rsid w:val="00B70C55"/>
    <w:rsid w:val="00B712C1"/>
    <w:rsid w:val="00B71C6C"/>
    <w:rsid w:val="00B727B7"/>
    <w:rsid w:val="00B72C38"/>
    <w:rsid w:val="00B73862"/>
    <w:rsid w:val="00B739DD"/>
    <w:rsid w:val="00B73F43"/>
    <w:rsid w:val="00B75BBF"/>
    <w:rsid w:val="00B76999"/>
    <w:rsid w:val="00B76CBD"/>
    <w:rsid w:val="00B77A5B"/>
    <w:rsid w:val="00B812FB"/>
    <w:rsid w:val="00B81CDC"/>
    <w:rsid w:val="00B8302F"/>
    <w:rsid w:val="00B8369F"/>
    <w:rsid w:val="00B838DC"/>
    <w:rsid w:val="00B846A4"/>
    <w:rsid w:val="00B84EE8"/>
    <w:rsid w:val="00B85291"/>
    <w:rsid w:val="00B85663"/>
    <w:rsid w:val="00B858C6"/>
    <w:rsid w:val="00B85FC2"/>
    <w:rsid w:val="00B86834"/>
    <w:rsid w:val="00B8692E"/>
    <w:rsid w:val="00B92A9A"/>
    <w:rsid w:val="00B93B0B"/>
    <w:rsid w:val="00B9494A"/>
    <w:rsid w:val="00B96B56"/>
    <w:rsid w:val="00B97336"/>
    <w:rsid w:val="00B97826"/>
    <w:rsid w:val="00B97AAA"/>
    <w:rsid w:val="00BA308C"/>
    <w:rsid w:val="00BA4B99"/>
    <w:rsid w:val="00BA5C23"/>
    <w:rsid w:val="00BA6B66"/>
    <w:rsid w:val="00BA6E48"/>
    <w:rsid w:val="00BB3373"/>
    <w:rsid w:val="00BB3AB8"/>
    <w:rsid w:val="00BB3C4B"/>
    <w:rsid w:val="00BB410D"/>
    <w:rsid w:val="00BB5FE4"/>
    <w:rsid w:val="00BB7A63"/>
    <w:rsid w:val="00BC17EA"/>
    <w:rsid w:val="00BC3A2D"/>
    <w:rsid w:val="00BC4785"/>
    <w:rsid w:val="00BC493E"/>
    <w:rsid w:val="00BC53C4"/>
    <w:rsid w:val="00BC6512"/>
    <w:rsid w:val="00BC7217"/>
    <w:rsid w:val="00BD00A9"/>
    <w:rsid w:val="00BD0CCB"/>
    <w:rsid w:val="00BD1B25"/>
    <w:rsid w:val="00BD3978"/>
    <w:rsid w:val="00BD39E3"/>
    <w:rsid w:val="00BD445D"/>
    <w:rsid w:val="00BD4FE1"/>
    <w:rsid w:val="00BD549D"/>
    <w:rsid w:val="00BD5526"/>
    <w:rsid w:val="00BD6486"/>
    <w:rsid w:val="00BD7EAD"/>
    <w:rsid w:val="00BE0AF6"/>
    <w:rsid w:val="00BE0D96"/>
    <w:rsid w:val="00BE1D0E"/>
    <w:rsid w:val="00BE1F03"/>
    <w:rsid w:val="00BE2310"/>
    <w:rsid w:val="00BE3375"/>
    <w:rsid w:val="00BE3F91"/>
    <w:rsid w:val="00BE4A3A"/>
    <w:rsid w:val="00BE58A7"/>
    <w:rsid w:val="00BE5DA1"/>
    <w:rsid w:val="00BE732D"/>
    <w:rsid w:val="00BF1137"/>
    <w:rsid w:val="00BF1B6A"/>
    <w:rsid w:val="00BF2218"/>
    <w:rsid w:val="00BF3A3F"/>
    <w:rsid w:val="00BF3A78"/>
    <w:rsid w:val="00BF572B"/>
    <w:rsid w:val="00BF71BF"/>
    <w:rsid w:val="00C008AD"/>
    <w:rsid w:val="00C00A2C"/>
    <w:rsid w:val="00C0136B"/>
    <w:rsid w:val="00C0318E"/>
    <w:rsid w:val="00C0344E"/>
    <w:rsid w:val="00C0426B"/>
    <w:rsid w:val="00C045DF"/>
    <w:rsid w:val="00C04C1D"/>
    <w:rsid w:val="00C055E0"/>
    <w:rsid w:val="00C059D4"/>
    <w:rsid w:val="00C06125"/>
    <w:rsid w:val="00C06845"/>
    <w:rsid w:val="00C071F0"/>
    <w:rsid w:val="00C075D8"/>
    <w:rsid w:val="00C1013E"/>
    <w:rsid w:val="00C10576"/>
    <w:rsid w:val="00C10D49"/>
    <w:rsid w:val="00C13030"/>
    <w:rsid w:val="00C133FB"/>
    <w:rsid w:val="00C1472B"/>
    <w:rsid w:val="00C14883"/>
    <w:rsid w:val="00C14B92"/>
    <w:rsid w:val="00C165E2"/>
    <w:rsid w:val="00C17073"/>
    <w:rsid w:val="00C17546"/>
    <w:rsid w:val="00C20486"/>
    <w:rsid w:val="00C21E9F"/>
    <w:rsid w:val="00C22460"/>
    <w:rsid w:val="00C23240"/>
    <w:rsid w:val="00C26B83"/>
    <w:rsid w:val="00C26D2B"/>
    <w:rsid w:val="00C26D43"/>
    <w:rsid w:val="00C271EC"/>
    <w:rsid w:val="00C276F1"/>
    <w:rsid w:val="00C30D96"/>
    <w:rsid w:val="00C32411"/>
    <w:rsid w:val="00C34344"/>
    <w:rsid w:val="00C35173"/>
    <w:rsid w:val="00C352A5"/>
    <w:rsid w:val="00C37C2C"/>
    <w:rsid w:val="00C404CF"/>
    <w:rsid w:val="00C4206E"/>
    <w:rsid w:val="00C4239D"/>
    <w:rsid w:val="00C424A6"/>
    <w:rsid w:val="00C43278"/>
    <w:rsid w:val="00C435CD"/>
    <w:rsid w:val="00C459D2"/>
    <w:rsid w:val="00C45DF4"/>
    <w:rsid w:val="00C46548"/>
    <w:rsid w:val="00C478A6"/>
    <w:rsid w:val="00C51533"/>
    <w:rsid w:val="00C51805"/>
    <w:rsid w:val="00C51D43"/>
    <w:rsid w:val="00C525C9"/>
    <w:rsid w:val="00C54642"/>
    <w:rsid w:val="00C55315"/>
    <w:rsid w:val="00C554A8"/>
    <w:rsid w:val="00C574D5"/>
    <w:rsid w:val="00C60656"/>
    <w:rsid w:val="00C63C00"/>
    <w:rsid w:val="00C63E57"/>
    <w:rsid w:val="00C65EBA"/>
    <w:rsid w:val="00C6665F"/>
    <w:rsid w:val="00C67D5C"/>
    <w:rsid w:val="00C73F32"/>
    <w:rsid w:val="00C740E2"/>
    <w:rsid w:val="00C74D98"/>
    <w:rsid w:val="00C755A8"/>
    <w:rsid w:val="00C762A0"/>
    <w:rsid w:val="00C762EF"/>
    <w:rsid w:val="00C76996"/>
    <w:rsid w:val="00C77ADE"/>
    <w:rsid w:val="00C805B0"/>
    <w:rsid w:val="00C808E5"/>
    <w:rsid w:val="00C810CD"/>
    <w:rsid w:val="00C82D80"/>
    <w:rsid w:val="00C840F3"/>
    <w:rsid w:val="00C842A0"/>
    <w:rsid w:val="00C84AA8"/>
    <w:rsid w:val="00C853B5"/>
    <w:rsid w:val="00C858F6"/>
    <w:rsid w:val="00C8743D"/>
    <w:rsid w:val="00C87462"/>
    <w:rsid w:val="00C87834"/>
    <w:rsid w:val="00C90B57"/>
    <w:rsid w:val="00C914E9"/>
    <w:rsid w:val="00C91AAE"/>
    <w:rsid w:val="00C934C4"/>
    <w:rsid w:val="00C957D4"/>
    <w:rsid w:val="00C9717B"/>
    <w:rsid w:val="00C97E77"/>
    <w:rsid w:val="00CA180C"/>
    <w:rsid w:val="00CA26EA"/>
    <w:rsid w:val="00CA3532"/>
    <w:rsid w:val="00CA371E"/>
    <w:rsid w:val="00CA3A03"/>
    <w:rsid w:val="00CA3DEC"/>
    <w:rsid w:val="00CA7327"/>
    <w:rsid w:val="00CB089B"/>
    <w:rsid w:val="00CB22B2"/>
    <w:rsid w:val="00CB4E94"/>
    <w:rsid w:val="00CB729E"/>
    <w:rsid w:val="00CB7A66"/>
    <w:rsid w:val="00CB7C79"/>
    <w:rsid w:val="00CC1AE8"/>
    <w:rsid w:val="00CC2A7E"/>
    <w:rsid w:val="00CC2DFF"/>
    <w:rsid w:val="00CC3EE2"/>
    <w:rsid w:val="00CC4DD5"/>
    <w:rsid w:val="00CC5819"/>
    <w:rsid w:val="00CC5EC6"/>
    <w:rsid w:val="00CC6CA4"/>
    <w:rsid w:val="00CC7792"/>
    <w:rsid w:val="00CC78B4"/>
    <w:rsid w:val="00CD0242"/>
    <w:rsid w:val="00CD33DA"/>
    <w:rsid w:val="00CD3AD2"/>
    <w:rsid w:val="00CD3DAA"/>
    <w:rsid w:val="00CD7382"/>
    <w:rsid w:val="00CD7492"/>
    <w:rsid w:val="00CE0953"/>
    <w:rsid w:val="00CE2A81"/>
    <w:rsid w:val="00CE2D99"/>
    <w:rsid w:val="00CE3A6B"/>
    <w:rsid w:val="00CE4ED9"/>
    <w:rsid w:val="00CE638A"/>
    <w:rsid w:val="00CE67F5"/>
    <w:rsid w:val="00CE6EF2"/>
    <w:rsid w:val="00CE7388"/>
    <w:rsid w:val="00CF1DE5"/>
    <w:rsid w:val="00CF5DB6"/>
    <w:rsid w:val="00CF7121"/>
    <w:rsid w:val="00CF74BC"/>
    <w:rsid w:val="00CF75B5"/>
    <w:rsid w:val="00CF7EE4"/>
    <w:rsid w:val="00D00211"/>
    <w:rsid w:val="00D006D1"/>
    <w:rsid w:val="00D023DF"/>
    <w:rsid w:val="00D025AE"/>
    <w:rsid w:val="00D044A6"/>
    <w:rsid w:val="00D05939"/>
    <w:rsid w:val="00D06309"/>
    <w:rsid w:val="00D0669F"/>
    <w:rsid w:val="00D104CF"/>
    <w:rsid w:val="00D1139A"/>
    <w:rsid w:val="00D13F49"/>
    <w:rsid w:val="00D14172"/>
    <w:rsid w:val="00D168C1"/>
    <w:rsid w:val="00D16BAE"/>
    <w:rsid w:val="00D17335"/>
    <w:rsid w:val="00D205EC"/>
    <w:rsid w:val="00D206BD"/>
    <w:rsid w:val="00D22594"/>
    <w:rsid w:val="00D23ABF"/>
    <w:rsid w:val="00D241FF"/>
    <w:rsid w:val="00D2676D"/>
    <w:rsid w:val="00D3088F"/>
    <w:rsid w:val="00D31B77"/>
    <w:rsid w:val="00D31C0C"/>
    <w:rsid w:val="00D33B91"/>
    <w:rsid w:val="00D34C7B"/>
    <w:rsid w:val="00D34D6C"/>
    <w:rsid w:val="00D351EA"/>
    <w:rsid w:val="00D35C18"/>
    <w:rsid w:val="00D40288"/>
    <w:rsid w:val="00D43403"/>
    <w:rsid w:val="00D434AE"/>
    <w:rsid w:val="00D4373E"/>
    <w:rsid w:val="00D43A35"/>
    <w:rsid w:val="00D44088"/>
    <w:rsid w:val="00D44266"/>
    <w:rsid w:val="00D44A5B"/>
    <w:rsid w:val="00D4679D"/>
    <w:rsid w:val="00D47881"/>
    <w:rsid w:val="00D50A6B"/>
    <w:rsid w:val="00D5270B"/>
    <w:rsid w:val="00D52752"/>
    <w:rsid w:val="00D53521"/>
    <w:rsid w:val="00D549F2"/>
    <w:rsid w:val="00D60C8B"/>
    <w:rsid w:val="00D62BD0"/>
    <w:rsid w:val="00D62E71"/>
    <w:rsid w:val="00D63BB7"/>
    <w:rsid w:val="00D6430D"/>
    <w:rsid w:val="00D66188"/>
    <w:rsid w:val="00D676C3"/>
    <w:rsid w:val="00D70FA0"/>
    <w:rsid w:val="00D71055"/>
    <w:rsid w:val="00D71280"/>
    <w:rsid w:val="00D71E9C"/>
    <w:rsid w:val="00D7249D"/>
    <w:rsid w:val="00D731F6"/>
    <w:rsid w:val="00D7381B"/>
    <w:rsid w:val="00D73910"/>
    <w:rsid w:val="00D73ED5"/>
    <w:rsid w:val="00D740CA"/>
    <w:rsid w:val="00D748F9"/>
    <w:rsid w:val="00D74ED9"/>
    <w:rsid w:val="00D75675"/>
    <w:rsid w:val="00D75A49"/>
    <w:rsid w:val="00D75BB3"/>
    <w:rsid w:val="00D801B6"/>
    <w:rsid w:val="00D8171E"/>
    <w:rsid w:val="00D8252B"/>
    <w:rsid w:val="00D83093"/>
    <w:rsid w:val="00D834A8"/>
    <w:rsid w:val="00D85605"/>
    <w:rsid w:val="00D85728"/>
    <w:rsid w:val="00D87784"/>
    <w:rsid w:val="00D87856"/>
    <w:rsid w:val="00D90456"/>
    <w:rsid w:val="00D908AA"/>
    <w:rsid w:val="00D90F45"/>
    <w:rsid w:val="00D921F8"/>
    <w:rsid w:val="00D92D1F"/>
    <w:rsid w:val="00D93714"/>
    <w:rsid w:val="00D95481"/>
    <w:rsid w:val="00D96B32"/>
    <w:rsid w:val="00DA0F93"/>
    <w:rsid w:val="00DA33B7"/>
    <w:rsid w:val="00DA4E5F"/>
    <w:rsid w:val="00DA52CF"/>
    <w:rsid w:val="00DB1A84"/>
    <w:rsid w:val="00DB1A8E"/>
    <w:rsid w:val="00DB537E"/>
    <w:rsid w:val="00DB7280"/>
    <w:rsid w:val="00DC1F82"/>
    <w:rsid w:val="00DC2DCF"/>
    <w:rsid w:val="00DC476C"/>
    <w:rsid w:val="00DC7A13"/>
    <w:rsid w:val="00DD200E"/>
    <w:rsid w:val="00DD294F"/>
    <w:rsid w:val="00DD6848"/>
    <w:rsid w:val="00DD76EB"/>
    <w:rsid w:val="00DE192A"/>
    <w:rsid w:val="00DE1FF1"/>
    <w:rsid w:val="00DE3809"/>
    <w:rsid w:val="00DE3BFD"/>
    <w:rsid w:val="00DE477F"/>
    <w:rsid w:val="00DE4F99"/>
    <w:rsid w:val="00DE5DFE"/>
    <w:rsid w:val="00DE5EC4"/>
    <w:rsid w:val="00DE7064"/>
    <w:rsid w:val="00DE7559"/>
    <w:rsid w:val="00DF2843"/>
    <w:rsid w:val="00DF2997"/>
    <w:rsid w:val="00DF59C2"/>
    <w:rsid w:val="00DF59FB"/>
    <w:rsid w:val="00DF5DB2"/>
    <w:rsid w:val="00DF61AD"/>
    <w:rsid w:val="00DF6BDF"/>
    <w:rsid w:val="00DF6E89"/>
    <w:rsid w:val="00E01589"/>
    <w:rsid w:val="00E019FD"/>
    <w:rsid w:val="00E05A19"/>
    <w:rsid w:val="00E1073D"/>
    <w:rsid w:val="00E10BC4"/>
    <w:rsid w:val="00E10C12"/>
    <w:rsid w:val="00E11338"/>
    <w:rsid w:val="00E1134B"/>
    <w:rsid w:val="00E11497"/>
    <w:rsid w:val="00E11B78"/>
    <w:rsid w:val="00E12199"/>
    <w:rsid w:val="00E12F01"/>
    <w:rsid w:val="00E13319"/>
    <w:rsid w:val="00E1415D"/>
    <w:rsid w:val="00E15974"/>
    <w:rsid w:val="00E15F5B"/>
    <w:rsid w:val="00E1693A"/>
    <w:rsid w:val="00E170CB"/>
    <w:rsid w:val="00E17180"/>
    <w:rsid w:val="00E171AE"/>
    <w:rsid w:val="00E213BD"/>
    <w:rsid w:val="00E21930"/>
    <w:rsid w:val="00E241B6"/>
    <w:rsid w:val="00E25830"/>
    <w:rsid w:val="00E26231"/>
    <w:rsid w:val="00E2630D"/>
    <w:rsid w:val="00E26F2B"/>
    <w:rsid w:val="00E27AD2"/>
    <w:rsid w:val="00E30167"/>
    <w:rsid w:val="00E30A8E"/>
    <w:rsid w:val="00E3112E"/>
    <w:rsid w:val="00E323E9"/>
    <w:rsid w:val="00E325BB"/>
    <w:rsid w:val="00E32A6E"/>
    <w:rsid w:val="00E32DAF"/>
    <w:rsid w:val="00E32FB6"/>
    <w:rsid w:val="00E34018"/>
    <w:rsid w:val="00E35521"/>
    <w:rsid w:val="00E375C8"/>
    <w:rsid w:val="00E37D05"/>
    <w:rsid w:val="00E41219"/>
    <w:rsid w:val="00E41722"/>
    <w:rsid w:val="00E42CB9"/>
    <w:rsid w:val="00E43354"/>
    <w:rsid w:val="00E437D2"/>
    <w:rsid w:val="00E43A0C"/>
    <w:rsid w:val="00E43BF9"/>
    <w:rsid w:val="00E44B40"/>
    <w:rsid w:val="00E44BB0"/>
    <w:rsid w:val="00E462BE"/>
    <w:rsid w:val="00E47BC6"/>
    <w:rsid w:val="00E47DAC"/>
    <w:rsid w:val="00E507E8"/>
    <w:rsid w:val="00E50CCD"/>
    <w:rsid w:val="00E51365"/>
    <w:rsid w:val="00E51930"/>
    <w:rsid w:val="00E51B72"/>
    <w:rsid w:val="00E5238B"/>
    <w:rsid w:val="00E5369F"/>
    <w:rsid w:val="00E53EFC"/>
    <w:rsid w:val="00E54731"/>
    <w:rsid w:val="00E55751"/>
    <w:rsid w:val="00E57800"/>
    <w:rsid w:val="00E60984"/>
    <w:rsid w:val="00E62D8B"/>
    <w:rsid w:val="00E7205D"/>
    <w:rsid w:val="00E72ED1"/>
    <w:rsid w:val="00E7398E"/>
    <w:rsid w:val="00E73C6A"/>
    <w:rsid w:val="00E744F6"/>
    <w:rsid w:val="00E750DC"/>
    <w:rsid w:val="00E80544"/>
    <w:rsid w:val="00E812F2"/>
    <w:rsid w:val="00E82305"/>
    <w:rsid w:val="00E82B94"/>
    <w:rsid w:val="00E859D1"/>
    <w:rsid w:val="00E85ABC"/>
    <w:rsid w:val="00E8676D"/>
    <w:rsid w:val="00E90032"/>
    <w:rsid w:val="00E938A8"/>
    <w:rsid w:val="00E93A98"/>
    <w:rsid w:val="00E94BD1"/>
    <w:rsid w:val="00E9516F"/>
    <w:rsid w:val="00E96463"/>
    <w:rsid w:val="00E96FD0"/>
    <w:rsid w:val="00E9748F"/>
    <w:rsid w:val="00E9777C"/>
    <w:rsid w:val="00EA016C"/>
    <w:rsid w:val="00EA1874"/>
    <w:rsid w:val="00EA1D09"/>
    <w:rsid w:val="00EA2064"/>
    <w:rsid w:val="00EA2311"/>
    <w:rsid w:val="00EA2E4B"/>
    <w:rsid w:val="00EA337A"/>
    <w:rsid w:val="00EA372F"/>
    <w:rsid w:val="00EA3EAE"/>
    <w:rsid w:val="00EA41FC"/>
    <w:rsid w:val="00EA421B"/>
    <w:rsid w:val="00EA5354"/>
    <w:rsid w:val="00EA5BC7"/>
    <w:rsid w:val="00EA5CA0"/>
    <w:rsid w:val="00EA5F30"/>
    <w:rsid w:val="00EA7131"/>
    <w:rsid w:val="00EA752E"/>
    <w:rsid w:val="00EB00B6"/>
    <w:rsid w:val="00EB1359"/>
    <w:rsid w:val="00EB1562"/>
    <w:rsid w:val="00EB45A5"/>
    <w:rsid w:val="00EC00E0"/>
    <w:rsid w:val="00EC01F4"/>
    <w:rsid w:val="00EC1D5D"/>
    <w:rsid w:val="00EC1D64"/>
    <w:rsid w:val="00EC2245"/>
    <w:rsid w:val="00EC3B5A"/>
    <w:rsid w:val="00EC6245"/>
    <w:rsid w:val="00EC67EC"/>
    <w:rsid w:val="00EC6F9A"/>
    <w:rsid w:val="00EC73B0"/>
    <w:rsid w:val="00EC7BC3"/>
    <w:rsid w:val="00ED0B7F"/>
    <w:rsid w:val="00ED0D3A"/>
    <w:rsid w:val="00ED226E"/>
    <w:rsid w:val="00ED2886"/>
    <w:rsid w:val="00ED383A"/>
    <w:rsid w:val="00ED3846"/>
    <w:rsid w:val="00ED4690"/>
    <w:rsid w:val="00ED5462"/>
    <w:rsid w:val="00ED6883"/>
    <w:rsid w:val="00ED739A"/>
    <w:rsid w:val="00ED7600"/>
    <w:rsid w:val="00ED7B67"/>
    <w:rsid w:val="00EE0A26"/>
    <w:rsid w:val="00EE1A7D"/>
    <w:rsid w:val="00EE2F4E"/>
    <w:rsid w:val="00EE3204"/>
    <w:rsid w:val="00EE6733"/>
    <w:rsid w:val="00EF0AF2"/>
    <w:rsid w:val="00EF1ECF"/>
    <w:rsid w:val="00EF2326"/>
    <w:rsid w:val="00EF45CD"/>
    <w:rsid w:val="00EF6073"/>
    <w:rsid w:val="00EF6950"/>
    <w:rsid w:val="00EF698B"/>
    <w:rsid w:val="00F0065E"/>
    <w:rsid w:val="00F00D41"/>
    <w:rsid w:val="00F00E67"/>
    <w:rsid w:val="00F05E94"/>
    <w:rsid w:val="00F06C18"/>
    <w:rsid w:val="00F072D5"/>
    <w:rsid w:val="00F07556"/>
    <w:rsid w:val="00F114EA"/>
    <w:rsid w:val="00F1362C"/>
    <w:rsid w:val="00F13846"/>
    <w:rsid w:val="00F147D2"/>
    <w:rsid w:val="00F14BD3"/>
    <w:rsid w:val="00F14C94"/>
    <w:rsid w:val="00F16ACE"/>
    <w:rsid w:val="00F174CF"/>
    <w:rsid w:val="00F20246"/>
    <w:rsid w:val="00F20F84"/>
    <w:rsid w:val="00F21398"/>
    <w:rsid w:val="00F22DEB"/>
    <w:rsid w:val="00F23E4F"/>
    <w:rsid w:val="00F24B2B"/>
    <w:rsid w:val="00F278E5"/>
    <w:rsid w:val="00F30F1C"/>
    <w:rsid w:val="00F31000"/>
    <w:rsid w:val="00F3149A"/>
    <w:rsid w:val="00F34A55"/>
    <w:rsid w:val="00F36426"/>
    <w:rsid w:val="00F37F72"/>
    <w:rsid w:val="00F40869"/>
    <w:rsid w:val="00F414F1"/>
    <w:rsid w:val="00F42476"/>
    <w:rsid w:val="00F429BD"/>
    <w:rsid w:val="00F43636"/>
    <w:rsid w:val="00F44408"/>
    <w:rsid w:val="00F457D9"/>
    <w:rsid w:val="00F47B67"/>
    <w:rsid w:val="00F503EB"/>
    <w:rsid w:val="00F5081F"/>
    <w:rsid w:val="00F508B8"/>
    <w:rsid w:val="00F515B8"/>
    <w:rsid w:val="00F53AC7"/>
    <w:rsid w:val="00F53E9F"/>
    <w:rsid w:val="00F54D86"/>
    <w:rsid w:val="00F55EDE"/>
    <w:rsid w:val="00F55F84"/>
    <w:rsid w:val="00F617F2"/>
    <w:rsid w:val="00F61B7D"/>
    <w:rsid w:val="00F66B25"/>
    <w:rsid w:val="00F67062"/>
    <w:rsid w:val="00F70391"/>
    <w:rsid w:val="00F705F0"/>
    <w:rsid w:val="00F71E9B"/>
    <w:rsid w:val="00F72861"/>
    <w:rsid w:val="00F72CB1"/>
    <w:rsid w:val="00F73528"/>
    <w:rsid w:val="00F73C1E"/>
    <w:rsid w:val="00F73E02"/>
    <w:rsid w:val="00F742DF"/>
    <w:rsid w:val="00F76815"/>
    <w:rsid w:val="00F77400"/>
    <w:rsid w:val="00F810C0"/>
    <w:rsid w:val="00F81355"/>
    <w:rsid w:val="00F8215E"/>
    <w:rsid w:val="00F8223F"/>
    <w:rsid w:val="00F824F5"/>
    <w:rsid w:val="00F85961"/>
    <w:rsid w:val="00F85B47"/>
    <w:rsid w:val="00F86FFD"/>
    <w:rsid w:val="00F87294"/>
    <w:rsid w:val="00F90FAB"/>
    <w:rsid w:val="00F91647"/>
    <w:rsid w:val="00F92227"/>
    <w:rsid w:val="00F92575"/>
    <w:rsid w:val="00F9374D"/>
    <w:rsid w:val="00F945F9"/>
    <w:rsid w:val="00F951E1"/>
    <w:rsid w:val="00F953E0"/>
    <w:rsid w:val="00F97452"/>
    <w:rsid w:val="00F976F5"/>
    <w:rsid w:val="00F97F6A"/>
    <w:rsid w:val="00FA1084"/>
    <w:rsid w:val="00FA12F2"/>
    <w:rsid w:val="00FA27A1"/>
    <w:rsid w:val="00FA5BEC"/>
    <w:rsid w:val="00FA69AE"/>
    <w:rsid w:val="00FB0E56"/>
    <w:rsid w:val="00FB2376"/>
    <w:rsid w:val="00FB2932"/>
    <w:rsid w:val="00FB37E7"/>
    <w:rsid w:val="00FB4A90"/>
    <w:rsid w:val="00FB5245"/>
    <w:rsid w:val="00FB663C"/>
    <w:rsid w:val="00FB664D"/>
    <w:rsid w:val="00FB7635"/>
    <w:rsid w:val="00FB7A09"/>
    <w:rsid w:val="00FC098F"/>
    <w:rsid w:val="00FC219B"/>
    <w:rsid w:val="00FC29B9"/>
    <w:rsid w:val="00FC3983"/>
    <w:rsid w:val="00FC404F"/>
    <w:rsid w:val="00FC4F2F"/>
    <w:rsid w:val="00FC521F"/>
    <w:rsid w:val="00FC67D7"/>
    <w:rsid w:val="00FC6FD3"/>
    <w:rsid w:val="00FC7560"/>
    <w:rsid w:val="00FC76E0"/>
    <w:rsid w:val="00FC791F"/>
    <w:rsid w:val="00FC7920"/>
    <w:rsid w:val="00FD06E3"/>
    <w:rsid w:val="00FD11B7"/>
    <w:rsid w:val="00FD2FD5"/>
    <w:rsid w:val="00FD4838"/>
    <w:rsid w:val="00FE0249"/>
    <w:rsid w:val="00FE1734"/>
    <w:rsid w:val="00FE19C1"/>
    <w:rsid w:val="00FE2593"/>
    <w:rsid w:val="00FE25D5"/>
    <w:rsid w:val="00FE305C"/>
    <w:rsid w:val="00FE3920"/>
    <w:rsid w:val="00FE4669"/>
    <w:rsid w:val="00FE4686"/>
    <w:rsid w:val="00FE54A8"/>
    <w:rsid w:val="00FE69CD"/>
    <w:rsid w:val="00FE701B"/>
    <w:rsid w:val="00FF007D"/>
    <w:rsid w:val="00FF0301"/>
    <w:rsid w:val="00FF32D3"/>
    <w:rsid w:val="00FF7E15"/>
    <w:rsid w:val="5982D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E963AB"/>
  <w15:chartTrackingRefBased/>
  <w15:docId w15:val="{28B55706-9E6A-4F33-A7DE-3F1E3E262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B53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666FC0"/>
    <w:pPr>
      <w:numPr>
        <w:ilvl w:val="1"/>
        <w:numId w:val="3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5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2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666FC0"/>
    <w:pPr>
      <w:numPr>
        <w:ilvl w:val="2"/>
        <w:numId w:val="3"/>
      </w:numPr>
      <w:ind w:left="505" w:hanging="505"/>
    </w:pPr>
    <w:rPr>
      <w:rFonts w:ascii="Arial" w:hAnsi="Arial" w:cs="Arial"/>
      <w:color w:val="auto"/>
      <w:lang w:val="en-US" w:eastAsia="ko-KR"/>
    </w:rPr>
  </w:style>
  <w:style w:type="character" w:customStyle="1" w:styleId="RAN4H3Char">
    <w:name w:val="RAN4 H3 Char"/>
    <w:basedOn w:val="DefaultParagraphFont"/>
    <w:link w:val="RAN4H3"/>
    <w:rsid w:val="00B838DC"/>
    <w:rPr>
      <w:rFonts w:ascii="Arial" w:eastAsiaTheme="majorEastAsia" w:hAnsi="Arial" w:cs="Arial"/>
      <w:sz w:val="24"/>
      <w:szCs w:val="24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7439CD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39CD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439CD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39CD"/>
    <w:rPr>
      <w:rFonts w:ascii="Times New Roman" w:hAnsi="Times New Roman"/>
      <w:sz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305C"/>
    <w:rPr>
      <w:rFonts w:cs="Times New Roman"/>
      <w:sz w:val="24"/>
      <w:szCs w:val="24"/>
    </w:rPr>
  </w:style>
  <w:style w:type="paragraph" w:styleId="Revision">
    <w:name w:val="Revision"/>
    <w:hidden/>
    <w:uiPriority w:val="99"/>
    <w:semiHidden/>
    <w:rsid w:val="005864D9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customStyle="1" w:styleId="B1">
    <w:name w:val="B1"/>
    <w:basedOn w:val="List"/>
    <w:link w:val="B1Char"/>
    <w:qFormat/>
    <w:rsid w:val="00D34D6C"/>
    <w:pPr>
      <w:spacing w:after="180" w:line="240" w:lineRule="auto"/>
      <w:ind w:left="568" w:hanging="284"/>
      <w:contextualSpacing w:val="0"/>
    </w:pPr>
    <w:rPr>
      <w:rFonts w:eastAsia="SimSun" w:cs="Times New Roman"/>
      <w:szCs w:val="20"/>
    </w:rPr>
  </w:style>
  <w:style w:type="character" w:customStyle="1" w:styleId="B1Char">
    <w:name w:val="B1 Char"/>
    <w:link w:val="B1"/>
    <w:qFormat/>
    <w:rsid w:val="00D34D6C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D34D6C"/>
    <w:pPr>
      <w:ind w:left="283" w:hanging="283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A31724"/>
    <w:rPr>
      <w:color w:val="954F72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71337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6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RBI5PAMIO524-1616901215-43189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https://nokia.sharepoint.com/sites/gxp/_layouts/15/DocIdRedir.aspx?ID=RBI5PAMIO524-1616901215-43189</Url>
      <Description>RBI5PAMIO524-1616901215-43189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8AFEE9-5241-4B0B-8366-A528C615B9C8}">
  <ds:schemaRefs>
    <ds:schemaRef ds:uri="3f2ce089-3858-4176-9a21-a30f9204848e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purl.org/dc/dcmitype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7275bb01-7583-478d-bc14-e839a2dd5989"/>
    <ds:schemaRef ds:uri="71c5aaf6-e6ce-465b-b873-5148d2a4c105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27934011-D717-4190-98C9-678631582B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C2569C-742F-4FCF-8EDA-7A8214A7EA8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46E8D12-80DF-444B-B828-BDB1F0C4D5F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DBB9B70-4E30-45BA-9462-47BDEB49E49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1E8ED19-6235-4A6D-8E86-45C31A05B6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929</Words>
  <Characters>5297</Characters>
  <Application>Microsoft Office Word</Application>
  <DocSecurity>0</DocSecurity>
  <Lines>44</Lines>
  <Paragraphs>12</Paragraphs>
  <ScaleCrop>false</ScaleCrop>
  <Company/>
  <LinksUpToDate>false</LinksUpToDate>
  <CharactersWithSpaces>6214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Baker (Nokia)</dc:creator>
  <cp:keywords/>
  <dc:description/>
  <cp:lastModifiedBy>Matthew Baker (Nokia)</cp:lastModifiedBy>
  <cp:revision>2</cp:revision>
  <dcterms:created xsi:type="dcterms:W3CDTF">2025-03-12T00:50:00Z</dcterms:created>
  <dcterms:modified xsi:type="dcterms:W3CDTF">2025-03-12T00:50:00Z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MSIP_Label_b1aa2129-79ec-42c0-bfac-e5b7a0374572_ActionId">
    <vt:lpwstr>683be814-a3ef-4ea6-b9b9-ccc5970dcbc1</vt:lpwstr>
  </property>
  <property fmtid="{D5CDD505-2E9C-101B-9397-08002B2CF9AE}" pid="5" name="ContentTypeId">
    <vt:lpwstr>0x01010055A05E76B664164F9F76E63E6D6BE6ED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4ec68fb8-3703-49c9-8590-0384c3f893a0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